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1F1538" w14:textId="3483FA94" w:rsidR="00274922" w:rsidRDefault="00274922" w:rsidP="002749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971118"/>
      <w:bookmarkStart w:id="1" w:name="_Toc25971362"/>
      <w:bookmarkStart w:id="2" w:name="_Toc26360286"/>
      <w:bookmarkStart w:id="3" w:name="_Toc26360355"/>
      <w:bookmarkStart w:id="4" w:name="_Toc510607499"/>
      <w:bookmarkStart w:id="5" w:name="_Toc518306733"/>
      <w:r w:rsidRPr="00213FEB">
        <w:rPr>
          <w:b/>
          <w:noProof/>
          <w:sz w:val="24"/>
        </w:rPr>
        <w:t>SA WG2 Meeting #13</w:t>
      </w:r>
      <w:r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S2-200</w:t>
      </w:r>
      <w:r w:rsidR="00FC4652">
        <w:rPr>
          <w:b/>
          <w:noProof/>
          <w:sz w:val="24"/>
        </w:rPr>
        <w:t>3834</w:t>
      </w:r>
    </w:p>
    <w:p w14:paraId="707DD105" w14:textId="77777777" w:rsidR="00274922" w:rsidRPr="003734C5" w:rsidRDefault="00274922" w:rsidP="00274922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734C5">
        <w:rPr>
          <w:rFonts w:eastAsia="Times New Roman" w:cs="Arial"/>
          <w:bCs/>
          <w:color w:val="000000"/>
          <w:sz w:val="24"/>
          <w:szCs w:val="24"/>
          <w:lang w:eastAsia="ja-JP"/>
        </w:rPr>
        <w:t>Elbonia, June 1- 12, 2020</w:t>
      </w:r>
      <w:r w:rsidRPr="003734C5">
        <w:rPr>
          <w:rFonts w:cs="Arial"/>
          <w:bCs/>
          <w:color w:val="000000"/>
          <w:sz w:val="24"/>
          <w:szCs w:val="24"/>
          <w:lang w:eastAsia="ja-JP"/>
        </w:rPr>
        <w:tab/>
      </w:r>
      <w:r w:rsidRPr="004B167E">
        <w:rPr>
          <w:rFonts w:cs="Arial"/>
          <w:bCs/>
          <w:color w:val="0000FF"/>
        </w:rPr>
        <w:t>(</w:t>
      </w:r>
      <w:r w:rsidRPr="009274E7">
        <w:rPr>
          <w:rFonts w:cs="Arial"/>
          <w:bCs/>
          <w:color w:val="0000FF"/>
        </w:rPr>
        <w:t>revision of</w:t>
      </w:r>
      <w:r>
        <w:rPr>
          <w:rFonts w:cs="Arial"/>
          <w:bCs/>
          <w:color w:val="0000FF"/>
        </w:rPr>
        <w:t xml:space="preserve"> </w:t>
      </w:r>
      <w:r w:rsidRPr="000E7EA1">
        <w:rPr>
          <w:rFonts w:cs="Arial"/>
          <w:bCs/>
          <w:color w:val="0000FF"/>
        </w:rPr>
        <w:t>S2-</w:t>
      </w:r>
      <w:r>
        <w:rPr>
          <w:rFonts w:cs="Arial"/>
          <w:bCs/>
          <w:color w:val="0000FF"/>
        </w:rPr>
        <w:t>200xxxx</w:t>
      </w:r>
      <w:r w:rsidRPr="004B167E">
        <w:rPr>
          <w:rFonts w:cs="Arial"/>
          <w:bCs/>
          <w:color w:val="0000FF"/>
        </w:rPr>
        <w:t>)</w:t>
      </w:r>
    </w:p>
    <w:p w14:paraId="25C89831" w14:textId="77777777" w:rsidR="00274922" w:rsidRPr="0024205C" w:rsidRDefault="00274922" w:rsidP="00274922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03001941" w14:textId="77777777" w:rsidR="00AA0327" w:rsidRPr="0024205C" w:rsidRDefault="00AA0327" w:rsidP="00AA0327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2F085E31" w14:textId="7FA3BF4E" w:rsidR="00274922" w:rsidRPr="003734C5" w:rsidRDefault="00274922" w:rsidP="00274922">
      <w:pPr>
        <w:ind w:left="2127" w:hanging="2127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63AD1">
        <w:rPr>
          <w:rFonts w:ascii="Arial" w:hAnsi="Arial" w:cs="Arial"/>
          <w:b/>
          <w:bCs/>
          <w:lang w:val="en-US"/>
        </w:rPr>
        <w:t>KI</w:t>
      </w:r>
      <w:r>
        <w:rPr>
          <w:rFonts w:ascii="Arial" w:hAnsi="Arial" w:cs="Arial"/>
          <w:b/>
          <w:bCs/>
          <w:lang w:val="en-US"/>
        </w:rPr>
        <w:t xml:space="preserve"> </w:t>
      </w:r>
      <w:r w:rsidRPr="00F63AD1">
        <w:rPr>
          <w:rFonts w:ascii="Arial" w:hAnsi="Arial" w:cs="Arial"/>
          <w:b/>
          <w:bCs/>
          <w:lang w:val="en-US"/>
        </w:rPr>
        <w:t>#</w:t>
      </w:r>
      <w:r w:rsidR="0015082C">
        <w:rPr>
          <w:rFonts w:ascii="Arial" w:hAnsi="Arial" w:cs="Arial"/>
          <w:b/>
          <w:bCs/>
          <w:lang w:val="en-US"/>
        </w:rPr>
        <w:t>5</w:t>
      </w:r>
      <w:r w:rsidRPr="00F63AD1">
        <w:rPr>
          <w:rFonts w:ascii="Arial" w:hAnsi="Arial" w:cs="Arial"/>
          <w:b/>
          <w:bCs/>
          <w:lang w:val="en-US"/>
        </w:rPr>
        <w:t xml:space="preserve">, </w:t>
      </w:r>
      <w:r w:rsidR="0015082C">
        <w:rPr>
          <w:rFonts w:ascii="Arial" w:hAnsi="Arial" w:cs="Arial"/>
          <w:b/>
          <w:bCs/>
          <w:lang w:val="en-US"/>
        </w:rPr>
        <w:t xml:space="preserve">KI#6, </w:t>
      </w:r>
      <w:r w:rsidRPr="00F63AD1">
        <w:rPr>
          <w:rFonts w:ascii="Arial" w:hAnsi="Arial" w:cs="Arial"/>
          <w:b/>
          <w:bCs/>
          <w:lang w:val="en-US"/>
        </w:rPr>
        <w:t>New Sol</w:t>
      </w:r>
      <w:r>
        <w:rPr>
          <w:rFonts w:ascii="Arial" w:hAnsi="Arial" w:cs="Arial"/>
          <w:b/>
          <w:lang w:val="en-US"/>
        </w:rPr>
        <w:t xml:space="preserve">: </w:t>
      </w:r>
      <w:r w:rsidR="006A148F">
        <w:rPr>
          <w:rFonts w:ascii="Arial" w:hAnsi="Arial" w:cs="Arial"/>
          <w:b/>
        </w:rPr>
        <w:t>Policy generation for direct communication Prose Path selection and switching</w:t>
      </w:r>
    </w:p>
    <w:p w14:paraId="5C046C57" w14:textId="4B22B41D" w:rsidR="00AA0327" w:rsidRPr="0024205C" w:rsidRDefault="00AA0327" w:rsidP="00725305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725305">
        <w:rPr>
          <w:rFonts w:ascii="Arial" w:eastAsia="Malgun Gothic" w:hAnsi="Arial" w:cs="Arial"/>
          <w:b/>
          <w:color w:val="000000"/>
          <w:lang w:eastAsia="ja-JP"/>
        </w:rPr>
        <w:t xml:space="preserve">            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>Approval</w:t>
      </w:r>
    </w:p>
    <w:p w14:paraId="30BD1A20" w14:textId="2660E4E0" w:rsidR="00AA0327" w:rsidRPr="0024205C" w:rsidRDefault="00AA0327" w:rsidP="00AA0327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274922">
        <w:rPr>
          <w:rFonts w:ascii="Arial" w:eastAsia="Malgun Gothic" w:hAnsi="Arial" w:cs="Arial"/>
          <w:b/>
          <w:color w:val="000000"/>
          <w:lang w:eastAsia="ja-JP"/>
        </w:rPr>
        <w:t>8.</w:t>
      </w:r>
      <w:r w:rsidR="00FC4652">
        <w:rPr>
          <w:rFonts w:ascii="Arial" w:eastAsia="Malgun Gothic" w:hAnsi="Arial" w:cs="Arial"/>
          <w:b/>
          <w:color w:val="000000"/>
          <w:lang w:eastAsia="ja-JP"/>
        </w:rPr>
        <w:t>8</w:t>
      </w:r>
    </w:p>
    <w:p w14:paraId="55100925" w14:textId="15DAA2C6" w:rsidR="00AA0327" w:rsidRPr="00ED5D79" w:rsidRDefault="00AA0327" w:rsidP="00ED5D79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15082C">
        <w:rPr>
          <w:rFonts w:ascii="Arial" w:hAnsi="Arial" w:cs="Arial"/>
          <w:b/>
        </w:rPr>
        <w:t>FS_5G_ProSe</w:t>
      </w:r>
      <w:r w:rsidR="0015082C" w:rsidRPr="002D5D1C">
        <w:rPr>
          <w:rFonts w:ascii="Arial" w:hAnsi="Arial" w:cs="Arial"/>
          <w:b/>
        </w:rPr>
        <w:t xml:space="preserve"> 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>/ Rel-17</w:t>
      </w:r>
    </w:p>
    <w:p w14:paraId="07BD4CA0" w14:textId="4B7C3580" w:rsidR="00ED5D79" w:rsidRDefault="00AA0327" w:rsidP="00ED5D79">
      <w:pPr>
        <w:jc w:val="both"/>
        <w:rPr>
          <w:rFonts w:ascii="Arial" w:hAnsi="Arial" w:cs="Arial"/>
          <w:i/>
          <w:iCs/>
        </w:rPr>
      </w:pPr>
      <w:r w:rsidRPr="00725305">
        <w:rPr>
          <w:rFonts w:ascii="Arial" w:hAnsi="Arial" w:cs="Arial"/>
          <w:i/>
        </w:rPr>
        <w:t xml:space="preserve">Abstract: </w:t>
      </w:r>
      <w:r w:rsidR="0015082C" w:rsidRPr="002D5D1C">
        <w:rPr>
          <w:rFonts w:ascii="Arial" w:hAnsi="Arial" w:cs="Arial"/>
          <w:i/>
        </w:rPr>
        <w:t>This contribution proposes a solution for Key Issue #</w:t>
      </w:r>
      <w:r w:rsidR="0015082C">
        <w:rPr>
          <w:rFonts w:ascii="Arial" w:hAnsi="Arial" w:cs="Arial"/>
          <w:i/>
        </w:rPr>
        <w:t>5 and 6</w:t>
      </w:r>
      <w:r w:rsidR="0015082C" w:rsidRPr="002D5D1C">
        <w:rPr>
          <w:rFonts w:ascii="Arial" w:hAnsi="Arial" w:cs="Arial"/>
          <w:i/>
        </w:rPr>
        <w:t xml:space="preserve">: </w:t>
      </w:r>
      <w:r w:rsidR="0015082C">
        <w:rPr>
          <w:rFonts w:ascii="Arial" w:hAnsi="Arial" w:cs="Arial"/>
          <w:i/>
        </w:rPr>
        <w:t xml:space="preserve"> </w:t>
      </w:r>
      <w:r w:rsidR="0015082C">
        <w:rPr>
          <w:rFonts w:ascii="Arial" w:hAnsi="Arial" w:cs="Arial"/>
          <w:bCs/>
          <w:i/>
        </w:rPr>
        <w:t xml:space="preserve">Direct communication path selection and switching between PC5 and </w:t>
      </w:r>
      <w:proofErr w:type="spellStart"/>
      <w:r w:rsidR="0015082C">
        <w:rPr>
          <w:rFonts w:ascii="Arial" w:hAnsi="Arial" w:cs="Arial"/>
          <w:bCs/>
          <w:i/>
        </w:rPr>
        <w:t>Uu</w:t>
      </w:r>
      <w:proofErr w:type="spellEnd"/>
      <w:r w:rsidR="0015082C">
        <w:rPr>
          <w:rFonts w:ascii="Arial" w:hAnsi="Arial" w:cs="Arial"/>
          <w:bCs/>
          <w:i/>
        </w:rPr>
        <w:t xml:space="preserve">. </w:t>
      </w:r>
    </w:p>
    <w:bookmarkStart w:id="6" w:name="_MON_1651587509"/>
    <w:bookmarkEnd w:id="6"/>
    <w:p w14:paraId="04314842" w14:textId="77777777" w:rsidR="00ED5D79" w:rsidRDefault="005862D6" w:rsidP="00ED5D79">
      <w:pPr>
        <w:pStyle w:val="Heading1"/>
      </w:pPr>
      <w:r>
        <w:rPr>
          <w:noProof/>
        </w:rPr>
        <w:object w:dxaOrig="9640" w:dyaOrig="920" w14:anchorId="1621FA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2pt;height:47pt;mso-width-percent:0;mso-height-percent:0;mso-width-percent:0;mso-height-percent:0" o:ole="">
            <v:imagedata r:id="rId6" o:title=""/>
          </v:shape>
          <o:OLEObject Type="Embed" ProgID="Word.Document.12" ShapeID="_x0000_i1025" DrawAspect="Content" ObjectID="_1651650045" r:id="rId7">
            <o:FieldCodes>\s</o:FieldCodes>
          </o:OLEObject>
        </w:object>
      </w:r>
    </w:p>
    <w:bookmarkEnd w:id="0"/>
    <w:bookmarkEnd w:id="1"/>
    <w:bookmarkEnd w:id="2"/>
    <w:bookmarkEnd w:id="3"/>
    <w:p w14:paraId="58721CFF" w14:textId="3F46051B" w:rsidR="0015082C" w:rsidRDefault="0015082C" w:rsidP="0015082C">
      <w:pPr>
        <w:pStyle w:val="B1"/>
        <w:ind w:left="0" w:firstLine="0"/>
        <w:jc w:val="both"/>
      </w:pPr>
      <w:r w:rsidRPr="002D5D1C">
        <w:rPr>
          <w:lang w:eastAsia="zh-CN"/>
        </w:rPr>
        <w:t>This solution is proposed for Key Issue #</w:t>
      </w:r>
      <w:r>
        <w:rPr>
          <w:lang w:eastAsia="zh-CN"/>
        </w:rPr>
        <w:t xml:space="preserve">5 and #6 to study </w:t>
      </w:r>
      <w:r>
        <w:rPr>
          <w:bCs/>
          <w:i/>
          <w:iCs/>
          <w:lang w:eastAsia="zh-CN"/>
        </w:rPr>
        <w:t xml:space="preserve">Support direct communication path selection and switching between PC5 and </w:t>
      </w:r>
      <w:proofErr w:type="spellStart"/>
      <w:r>
        <w:rPr>
          <w:bCs/>
          <w:i/>
          <w:iCs/>
          <w:lang w:eastAsia="zh-CN"/>
        </w:rPr>
        <w:t>Uu</w:t>
      </w:r>
      <w:proofErr w:type="spellEnd"/>
      <w:r>
        <w:rPr>
          <w:lang w:eastAsia="zh-CN"/>
        </w:rPr>
        <w:t xml:space="preserve">. </w:t>
      </w:r>
    </w:p>
    <w:p w14:paraId="2455D13F" w14:textId="77777777" w:rsidR="0015082C" w:rsidRPr="006A30C1" w:rsidRDefault="0015082C" w:rsidP="0015082C">
      <w:pPr>
        <w:rPr>
          <w:rFonts w:eastAsia="MS Mincho"/>
        </w:rPr>
      </w:pPr>
      <w:r w:rsidRPr="006A30C1">
        <w:rPr>
          <w:rFonts w:eastAsia="MS Mincho"/>
        </w:rPr>
        <w:t>The following aspects will be studied:</w:t>
      </w:r>
    </w:p>
    <w:p w14:paraId="0B491E2E" w14:textId="0A42CEE4" w:rsidR="0015082C" w:rsidRPr="00CB0C8A" w:rsidRDefault="0015082C" w:rsidP="0015082C">
      <w:pPr>
        <w:pStyle w:val="B1"/>
        <w:rPr>
          <w:lang w:val="en-US" w:eastAsia="zh-CN"/>
        </w:rPr>
      </w:pPr>
      <w:r w:rsidRPr="006A30C1">
        <w:t>-</w:t>
      </w:r>
      <w:r>
        <w:tab/>
      </w:r>
      <w:r w:rsidRPr="00CB0C8A">
        <w:rPr>
          <w:lang w:val="en-US" w:eastAsia="zh-CN"/>
        </w:rPr>
        <w:t>How to enable direct communication path selection.</w:t>
      </w:r>
    </w:p>
    <w:p w14:paraId="0F177858" w14:textId="00AE7C42" w:rsidR="0015082C" w:rsidRPr="00CB0C8A" w:rsidRDefault="0015082C" w:rsidP="0015082C">
      <w:pPr>
        <w:pStyle w:val="B1"/>
        <w:rPr>
          <w:lang w:val="en-US" w:eastAsia="zh-CN"/>
        </w:rPr>
      </w:pPr>
      <w:r w:rsidRPr="00CB0C8A">
        <w:rPr>
          <w:lang w:val="en-US" w:eastAsia="zh-CN"/>
        </w:rPr>
        <w:t>-</w:t>
      </w:r>
      <w:r>
        <w:rPr>
          <w:lang w:val="en-US" w:eastAsia="zh-CN"/>
        </w:rPr>
        <w:tab/>
      </w:r>
      <w:r w:rsidRPr="00CB0C8A">
        <w:rPr>
          <w:lang w:val="en-US" w:eastAsia="zh-CN"/>
        </w:rPr>
        <w:t>What functional entities and triggers are responsible for direct communication path selection.</w:t>
      </w:r>
    </w:p>
    <w:p w14:paraId="12709333" w14:textId="2A49CA0E" w:rsidR="0015082C" w:rsidRPr="00CB0C8A" w:rsidRDefault="0015082C" w:rsidP="0015082C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CB0C8A">
        <w:rPr>
          <w:lang w:val="en-US" w:eastAsia="zh-CN"/>
        </w:rPr>
        <w:t xml:space="preserve">How to enable network-controlled/network-assisted direct communication path switching between 5GC </w:t>
      </w:r>
      <w:proofErr w:type="spellStart"/>
      <w:r w:rsidRPr="00CB0C8A">
        <w:rPr>
          <w:lang w:val="en-US" w:eastAsia="zh-CN"/>
        </w:rPr>
        <w:t>Uu</w:t>
      </w:r>
      <w:proofErr w:type="spellEnd"/>
      <w:r w:rsidRPr="00CB0C8A">
        <w:rPr>
          <w:lang w:val="en-US" w:eastAsia="zh-CN"/>
        </w:rPr>
        <w:t xml:space="preserve"> path and PC5 path.</w:t>
      </w:r>
    </w:p>
    <w:p w14:paraId="03CBCD18" w14:textId="77777777" w:rsidR="0015082C" w:rsidRPr="00CB0C8A" w:rsidRDefault="0015082C" w:rsidP="0015082C">
      <w:pPr>
        <w:pStyle w:val="B1"/>
        <w:rPr>
          <w:lang w:val="en-US" w:eastAsia="zh-CN"/>
        </w:rPr>
      </w:pPr>
      <w:r w:rsidRPr="00CB0C8A">
        <w:rPr>
          <w:lang w:val="en-US" w:eastAsia="zh-CN"/>
        </w:rPr>
        <w:t>-</w:t>
      </w:r>
      <w:r w:rsidRPr="00CB0C8A">
        <w:rPr>
          <w:lang w:val="en-US" w:eastAsia="zh-CN"/>
        </w:rPr>
        <w:tab/>
        <w:t>What functional entities and triggers are responsible for direct communication path switching and their impact on the corresponding interfaces.</w:t>
      </w:r>
    </w:p>
    <w:p w14:paraId="1C4B1CE9" w14:textId="77777777" w:rsidR="00DB612E" w:rsidRDefault="00DB612E">
      <w:pPr>
        <w:spacing w:after="0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br w:type="page"/>
      </w:r>
    </w:p>
    <w:p w14:paraId="7DB30948" w14:textId="6EBB236E" w:rsidR="003D2639" w:rsidRPr="0067355C" w:rsidRDefault="003D2639" w:rsidP="003D2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6F3D78FE" w14:textId="77777777" w:rsidR="0015082C" w:rsidRDefault="0015082C" w:rsidP="0015082C">
      <w:pPr>
        <w:pStyle w:val="Heading2"/>
        <w:rPr>
          <w:lang w:eastAsia="zh-CN"/>
        </w:rPr>
      </w:pPr>
      <w:bookmarkStart w:id="7" w:name="_Toc22214907"/>
      <w:bookmarkStart w:id="8" w:name="_Toc26173019"/>
      <w:bookmarkStart w:id="9" w:name="_Toc30666509"/>
      <w:bookmarkStart w:id="10" w:name="_Toc31029803"/>
      <w:bookmarkStart w:id="11" w:name="_Toc31030694"/>
      <w:r w:rsidRPr="00CB0C8A">
        <w:rPr>
          <w:lang w:eastAsia="zh-CN"/>
        </w:rPr>
        <w:t>6.0</w:t>
      </w:r>
      <w:r w:rsidRPr="00CB0C8A">
        <w:rPr>
          <w:lang w:eastAsia="zh-CN"/>
        </w:rPr>
        <w:tab/>
        <w:t>Mapping of Solutions to Key Issues</w:t>
      </w:r>
      <w:bookmarkEnd w:id="7"/>
      <w:bookmarkEnd w:id="8"/>
      <w:bookmarkEnd w:id="9"/>
      <w:bookmarkEnd w:id="10"/>
      <w:bookmarkEnd w:id="11"/>
    </w:p>
    <w:p w14:paraId="2457AE2C" w14:textId="77777777" w:rsidR="0015082C" w:rsidRPr="00CB0C8A" w:rsidRDefault="0015082C" w:rsidP="0015082C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Pr="00CB0C8A">
        <w:rPr>
          <w:lang w:eastAsia="zh-CN"/>
        </w:rPr>
        <w:t>6.0</w:t>
      </w:r>
      <w:r>
        <w:rPr>
          <w:lang w:eastAsia="zh-CN"/>
        </w:rPr>
        <w:t>-1: Mapping of Solutions to Key Issues</w:t>
      </w:r>
    </w:p>
    <w:tbl>
      <w:tblPr>
        <w:tblW w:w="8527" w:type="dxa"/>
        <w:tblInd w:w="1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913"/>
        <w:gridCol w:w="851"/>
        <w:gridCol w:w="850"/>
        <w:gridCol w:w="851"/>
        <w:gridCol w:w="992"/>
        <w:gridCol w:w="992"/>
        <w:gridCol w:w="992"/>
        <w:gridCol w:w="1048"/>
      </w:tblGrid>
      <w:tr w:rsidR="0015082C" w:rsidRPr="00CB0C8A" w14:paraId="04FF0F4A" w14:textId="77777777" w:rsidTr="00A51655">
        <w:tc>
          <w:tcPr>
            <w:tcW w:w="1038" w:type="dxa"/>
            <w:shd w:val="clear" w:color="auto" w:fill="auto"/>
          </w:tcPr>
          <w:p w14:paraId="52C1983D" w14:textId="77777777" w:rsidR="0015082C" w:rsidRPr="00CB0C8A" w:rsidRDefault="0015082C" w:rsidP="00DB612E">
            <w:pPr>
              <w:pStyle w:val="TAH"/>
              <w:jc w:val="left"/>
            </w:pPr>
          </w:p>
        </w:tc>
        <w:tc>
          <w:tcPr>
            <w:tcW w:w="7489" w:type="dxa"/>
            <w:gridSpan w:val="8"/>
            <w:shd w:val="clear" w:color="auto" w:fill="auto"/>
          </w:tcPr>
          <w:p w14:paraId="67FA3639" w14:textId="77777777" w:rsidR="0015082C" w:rsidRPr="00CB0C8A" w:rsidRDefault="0015082C" w:rsidP="00A51655">
            <w:pPr>
              <w:pStyle w:val="TAH"/>
            </w:pPr>
            <w:r w:rsidRPr="00CB0C8A">
              <w:t>Key Issues</w:t>
            </w:r>
          </w:p>
        </w:tc>
      </w:tr>
      <w:tr w:rsidR="0015082C" w:rsidRPr="00CB0C8A" w14:paraId="6DEF5DCF" w14:textId="77777777" w:rsidTr="00A51655">
        <w:tc>
          <w:tcPr>
            <w:tcW w:w="1038" w:type="dxa"/>
          </w:tcPr>
          <w:p w14:paraId="47FA308C" w14:textId="77777777" w:rsidR="0015082C" w:rsidRPr="00CB0C8A" w:rsidRDefault="0015082C" w:rsidP="00A51655">
            <w:pPr>
              <w:pStyle w:val="TAH"/>
            </w:pPr>
            <w:r w:rsidRPr="00CB0C8A">
              <w:t>Solutions</w:t>
            </w:r>
          </w:p>
        </w:tc>
        <w:tc>
          <w:tcPr>
            <w:tcW w:w="913" w:type="dxa"/>
          </w:tcPr>
          <w:p w14:paraId="64253A35" w14:textId="77777777" w:rsidR="0015082C" w:rsidRPr="00CB0C8A" w:rsidRDefault="0015082C" w:rsidP="00A51655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1</w:t>
            </w:r>
          </w:p>
        </w:tc>
        <w:tc>
          <w:tcPr>
            <w:tcW w:w="851" w:type="dxa"/>
          </w:tcPr>
          <w:p w14:paraId="0336EACF" w14:textId="77777777" w:rsidR="0015082C" w:rsidRPr="00CB0C8A" w:rsidRDefault="0015082C" w:rsidP="00A51655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</w:tcPr>
          <w:p w14:paraId="6CDABBB9" w14:textId="77777777" w:rsidR="0015082C" w:rsidRPr="00CB0C8A" w:rsidRDefault="0015082C" w:rsidP="00A51655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3</w:t>
            </w:r>
          </w:p>
        </w:tc>
        <w:tc>
          <w:tcPr>
            <w:tcW w:w="851" w:type="dxa"/>
          </w:tcPr>
          <w:p w14:paraId="1E608EB7" w14:textId="77777777" w:rsidR="0015082C" w:rsidRPr="00CB0C8A" w:rsidRDefault="0015082C" w:rsidP="00A51655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794FB940" w14:textId="77777777" w:rsidR="0015082C" w:rsidRPr="00CB0C8A" w:rsidRDefault="0015082C" w:rsidP="00A51655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0282C3FD" w14:textId="77777777" w:rsidR="0015082C" w:rsidRPr="00CB0C8A" w:rsidRDefault="0015082C" w:rsidP="00A51655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6DA57E93" w14:textId="77777777" w:rsidR="0015082C" w:rsidRPr="00CB0C8A" w:rsidRDefault="0015082C" w:rsidP="00A51655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7</w:t>
            </w:r>
          </w:p>
        </w:tc>
        <w:tc>
          <w:tcPr>
            <w:tcW w:w="1048" w:type="dxa"/>
            <w:shd w:val="clear" w:color="auto" w:fill="auto"/>
          </w:tcPr>
          <w:p w14:paraId="00F5BA0E" w14:textId="77777777" w:rsidR="0015082C" w:rsidRPr="00CB0C8A" w:rsidRDefault="0015082C" w:rsidP="00A51655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8</w:t>
            </w:r>
          </w:p>
        </w:tc>
      </w:tr>
      <w:tr w:rsidR="0015082C" w:rsidRPr="00186211" w14:paraId="518740CC" w14:textId="77777777" w:rsidTr="00A51655">
        <w:tc>
          <w:tcPr>
            <w:tcW w:w="1038" w:type="dxa"/>
          </w:tcPr>
          <w:p w14:paraId="12EECD48" w14:textId="77777777" w:rsidR="0015082C" w:rsidRPr="00186211" w:rsidRDefault="0015082C" w:rsidP="00A51655">
            <w:pPr>
              <w:pStyle w:val="TAH"/>
            </w:pPr>
            <w:r w:rsidRPr="00186211">
              <w:rPr>
                <w:rFonts w:hint="eastAsia"/>
              </w:rPr>
              <w:t>1</w:t>
            </w:r>
          </w:p>
        </w:tc>
        <w:tc>
          <w:tcPr>
            <w:tcW w:w="913" w:type="dxa"/>
          </w:tcPr>
          <w:p w14:paraId="6E460491" w14:textId="77777777" w:rsidR="0015082C" w:rsidRPr="00186211" w:rsidRDefault="0015082C" w:rsidP="00A51655">
            <w:pPr>
              <w:pStyle w:val="TAC"/>
            </w:pPr>
            <w:r w:rsidRPr="00186211">
              <w:t>X</w:t>
            </w:r>
          </w:p>
        </w:tc>
        <w:tc>
          <w:tcPr>
            <w:tcW w:w="851" w:type="dxa"/>
          </w:tcPr>
          <w:p w14:paraId="0F2A1E79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</w:tcPr>
          <w:p w14:paraId="5DDFBBBB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</w:tcPr>
          <w:p w14:paraId="6B31E27A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73CA5196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33A8DDA8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704C3ABD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  <w:shd w:val="clear" w:color="auto" w:fill="auto"/>
          </w:tcPr>
          <w:p w14:paraId="37765428" w14:textId="77777777" w:rsidR="0015082C" w:rsidRPr="00186211" w:rsidRDefault="0015082C" w:rsidP="00A51655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</w:tr>
      <w:tr w:rsidR="0015082C" w:rsidRPr="00186211" w14:paraId="316E688B" w14:textId="77777777" w:rsidTr="00A51655">
        <w:tc>
          <w:tcPr>
            <w:tcW w:w="1038" w:type="dxa"/>
          </w:tcPr>
          <w:p w14:paraId="4CCDA9C6" w14:textId="77777777" w:rsidR="0015082C" w:rsidRPr="00186211" w:rsidRDefault="0015082C" w:rsidP="00A51655">
            <w:pPr>
              <w:pStyle w:val="TAH"/>
            </w:pPr>
            <w:r w:rsidRPr="00186211">
              <w:rPr>
                <w:rFonts w:hint="eastAsia"/>
              </w:rPr>
              <w:t>2</w:t>
            </w:r>
          </w:p>
        </w:tc>
        <w:tc>
          <w:tcPr>
            <w:tcW w:w="913" w:type="dxa"/>
          </w:tcPr>
          <w:p w14:paraId="08F6FEB4" w14:textId="77777777" w:rsidR="0015082C" w:rsidRPr="00186211" w:rsidRDefault="0015082C" w:rsidP="00A51655">
            <w:pPr>
              <w:pStyle w:val="TAC"/>
            </w:pPr>
            <w:r w:rsidRPr="00186211">
              <w:t>X</w:t>
            </w:r>
          </w:p>
        </w:tc>
        <w:tc>
          <w:tcPr>
            <w:tcW w:w="851" w:type="dxa"/>
          </w:tcPr>
          <w:p w14:paraId="0695F6D7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</w:tcPr>
          <w:p w14:paraId="422B5977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</w:tcPr>
          <w:p w14:paraId="14140F63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609F04AE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4F837E7F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0298AE93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  <w:shd w:val="clear" w:color="auto" w:fill="auto"/>
          </w:tcPr>
          <w:p w14:paraId="366DE81D" w14:textId="77777777" w:rsidR="0015082C" w:rsidRPr="00186211" w:rsidRDefault="0015082C" w:rsidP="00A51655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</w:tr>
      <w:tr w:rsidR="0015082C" w:rsidRPr="00186211" w14:paraId="6F1B2C49" w14:textId="77777777" w:rsidTr="00A51655">
        <w:tc>
          <w:tcPr>
            <w:tcW w:w="1038" w:type="dxa"/>
            <w:shd w:val="clear" w:color="auto" w:fill="auto"/>
          </w:tcPr>
          <w:p w14:paraId="73AD7C54" w14:textId="77777777" w:rsidR="0015082C" w:rsidRPr="00186211" w:rsidRDefault="0015082C" w:rsidP="00A51655">
            <w:pPr>
              <w:pStyle w:val="TAH"/>
            </w:pPr>
            <w:r w:rsidRPr="00186211">
              <w:rPr>
                <w:rFonts w:hint="eastAsia"/>
              </w:rPr>
              <w:t>3</w:t>
            </w:r>
          </w:p>
        </w:tc>
        <w:tc>
          <w:tcPr>
            <w:tcW w:w="913" w:type="dxa"/>
            <w:shd w:val="clear" w:color="auto" w:fill="auto"/>
          </w:tcPr>
          <w:p w14:paraId="61878891" w14:textId="77777777" w:rsidR="0015082C" w:rsidRPr="00186211" w:rsidRDefault="0015082C" w:rsidP="00A51655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278F0BCD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35C48B3E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501EA636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42DB338B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6E5531BC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5561FC1F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</w:tcPr>
          <w:p w14:paraId="2B1210CC" w14:textId="77777777" w:rsidR="0015082C" w:rsidRPr="00186211" w:rsidRDefault="0015082C" w:rsidP="00A51655">
            <w:pPr>
              <w:pStyle w:val="TAC"/>
            </w:pPr>
          </w:p>
        </w:tc>
      </w:tr>
      <w:tr w:rsidR="0015082C" w:rsidRPr="00186211" w14:paraId="1E941F2F" w14:textId="77777777" w:rsidTr="00A51655">
        <w:tc>
          <w:tcPr>
            <w:tcW w:w="1038" w:type="dxa"/>
            <w:shd w:val="clear" w:color="auto" w:fill="auto"/>
          </w:tcPr>
          <w:p w14:paraId="007EE5FC" w14:textId="77777777" w:rsidR="0015082C" w:rsidRPr="00186211" w:rsidRDefault="0015082C" w:rsidP="00A51655">
            <w:pPr>
              <w:pStyle w:val="TAH"/>
            </w:pPr>
            <w:r w:rsidRPr="00186211">
              <w:rPr>
                <w:rFonts w:hint="eastAsia"/>
              </w:rPr>
              <w:t>4</w:t>
            </w:r>
          </w:p>
        </w:tc>
        <w:tc>
          <w:tcPr>
            <w:tcW w:w="913" w:type="dxa"/>
            <w:shd w:val="clear" w:color="auto" w:fill="auto"/>
          </w:tcPr>
          <w:p w14:paraId="1F499298" w14:textId="77777777" w:rsidR="0015082C" w:rsidRPr="00186211" w:rsidRDefault="0015082C" w:rsidP="00A51655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6489A4D7" w14:textId="77777777" w:rsidR="0015082C" w:rsidRPr="00186211" w:rsidRDefault="0015082C" w:rsidP="00A51655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0F85A65C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154BD5EA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195A3838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352B7763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5F8FEFE6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</w:tcPr>
          <w:p w14:paraId="2FF329B7" w14:textId="77777777" w:rsidR="0015082C" w:rsidRPr="00186211" w:rsidRDefault="0015082C" w:rsidP="00A51655">
            <w:pPr>
              <w:pStyle w:val="TAC"/>
            </w:pPr>
          </w:p>
        </w:tc>
      </w:tr>
      <w:tr w:rsidR="0015082C" w:rsidRPr="00186211" w14:paraId="1B785AFA" w14:textId="77777777" w:rsidTr="00A51655">
        <w:tc>
          <w:tcPr>
            <w:tcW w:w="1038" w:type="dxa"/>
            <w:shd w:val="clear" w:color="auto" w:fill="auto"/>
          </w:tcPr>
          <w:p w14:paraId="337D0F6A" w14:textId="77777777" w:rsidR="0015082C" w:rsidRPr="00186211" w:rsidRDefault="0015082C" w:rsidP="00A51655">
            <w:pPr>
              <w:pStyle w:val="TAH"/>
            </w:pPr>
            <w:r w:rsidRPr="00186211">
              <w:rPr>
                <w:rFonts w:hint="eastAsia"/>
              </w:rPr>
              <w:t>5</w:t>
            </w:r>
          </w:p>
        </w:tc>
        <w:tc>
          <w:tcPr>
            <w:tcW w:w="913" w:type="dxa"/>
            <w:shd w:val="clear" w:color="auto" w:fill="auto"/>
          </w:tcPr>
          <w:p w14:paraId="5FC517F8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735635B" w14:textId="77777777" w:rsidR="0015082C" w:rsidRPr="00186211" w:rsidRDefault="0015082C" w:rsidP="00A51655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463160DE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6F5DF113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01F64A3C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608A9BAA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4082A79F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</w:tcPr>
          <w:p w14:paraId="6F654797" w14:textId="77777777" w:rsidR="0015082C" w:rsidRPr="00186211" w:rsidRDefault="0015082C" w:rsidP="00A51655">
            <w:pPr>
              <w:pStyle w:val="TAC"/>
            </w:pPr>
          </w:p>
        </w:tc>
      </w:tr>
      <w:tr w:rsidR="0015082C" w:rsidRPr="00186211" w14:paraId="50F0CAF8" w14:textId="77777777" w:rsidTr="00A51655">
        <w:tc>
          <w:tcPr>
            <w:tcW w:w="1038" w:type="dxa"/>
            <w:shd w:val="clear" w:color="auto" w:fill="auto"/>
          </w:tcPr>
          <w:p w14:paraId="7346EAAE" w14:textId="77777777" w:rsidR="0015082C" w:rsidRPr="00186211" w:rsidRDefault="0015082C" w:rsidP="00A51655">
            <w:pPr>
              <w:pStyle w:val="TAH"/>
            </w:pPr>
            <w:r w:rsidRPr="00186211">
              <w:rPr>
                <w:rFonts w:hint="eastAsia"/>
              </w:rPr>
              <w:t>6</w:t>
            </w:r>
          </w:p>
        </w:tc>
        <w:tc>
          <w:tcPr>
            <w:tcW w:w="913" w:type="dxa"/>
            <w:shd w:val="clear" w:color="auto" w:fill="auto"/>
          </w:tcPr>
          <w:p w14:paraId="02A60874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369F0BB4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0E90CFC3" w14:textId="77777777" w:rsidR="0015082C" w:rsidRPr="00186211" w:rsidRDefault="0015082C" w:rsidP="00A51655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647F2E60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7E22FE1A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1F7B147F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4FCE1916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</w:tcPr>
          <w:p w14:paraId="30A54FBD" w14:textId="77777777" w:rsidR="0015082C" w:rsidRPr="00186211" w:rsidRDefault="0015082C" w:rsidP="00A51655">
            <w:pPr>
              <w:pStyle w:val="TAC"/>
            </w:pPr>
          </w:p>
        </w:tc>
      </w:tr>
      <w:tr w:rsidR="0015082C" w:rsidRPr="00186211" w14:paraId="68C9B2F6" w14:textId="77777777" w:rsidTr="00A51655">
        <w:tc>
          <w:tcPr>
            <w:tcW w:w="1038" w:type="dxa"/>
            <w:shd w:val="clear" w:color="auto" w:fill="auto"/>
          </w:tcPr>
          <w:p w14:paraId="40A7669B" w14:textId="77777777" w:rsidR="0015082C" w:rsidRPr="00186211" w:rsidRDefault="0015082C" w:rsidP="00A51655">
            <w:pPr>
              <w:pStyle w:val="TAH"/>
            </w:pPr>
            <w:r w:rsidRPr="00186211">
              <w:rPr>
                <w:rFonts w:hint="eastAsia"/>
              </w:rPr>
              <w:t>7</w:t>
            </w:r>
          </w:p>
        </w:tc>
        <w:tc>
          <w:tcPr>
            <w:tcW w:w="913" w:type="dxa"/>
            <w:shd w:val="clear" w:color="auto" w:fill="auto"/>
          </w:tcPr>
          <w:p w14:paraId="71183254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84FC18B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36C0C33E" w14:textId="77777777" w:rsidR="0015082C" w:rsidRPr="00186211" w:rsidRDefault="0015082C" w:rsidP="00A51655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1C0F01E2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06C80536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427C8E62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3F6F0E0F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</w:tcPr>
          <w:p w14:paraId="227B21BA" w14:textId="77777777" w:rsidR="0015082C" w:rsidRPr="00186211" w:rsidRDefault="0015082C" w:rsidP="00A51655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</w:tr>
      <w:tr w:rsidR="0015082C" w:rsidRPr="00186211" w14:paraId="21A2C89F" w14:textId="77777777" w:rsidTr="00A51655">
        <w:tc>
          <w:tcPr>
            <w:tcW w:w="1038" w:type="dxa"/>
            <w:shd w:val="clear" w:color="auto" w:fill="auto"/>
          </w:tcPr>
          <w:p w14:paraId="1CE371C5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8</w:t>
            </w:r>
          </w:p>
        </w:tc>
        <w:tc>
          <w:tcPr>
            <w:tcW w:w="913" w:type="dxa"/>
            <w:shd w:val="clear" w:color="auto" w:fill="auto"/>
          </w:tcPr>
          <w:p w14:paraId="5C904358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5746A53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7E1FC671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40CEA84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1E8DA166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3A75788F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479EC9C2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</w:tcPr>
          <w:p w14:paraId="31AF0014" w14:textId="77777777" w:rsidR="0015082C" w:rsidRPr="00186211" w:rsidRDefault="0015082C" w:rsidP="00A51655">
            <w:pPr>
              <w:pStyle w:val="TAC"/>
            </w:pPr>
          </w:p>
        </w:tc>
      </w:tr>
      <w:tr w:rsidR="0015082C" w:rsidRPr="00186211" w14:paraId="0C7A277C" w14:textId="77777777" w:rsidTr="00A51655">
        <w:tc>
          <w:tcPr>
            <w:tcW w:w="1038" w:type="dxa"/>
            <w:shd w:val="clear" w:color="auto" w:fill="auto"/>
          </w:tcPr>
          <w:p w14:paraId="7CF74EEE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9</w:t>
            </w:r>
          </w:p>
        </w:tc>
        <w:tc>
          <w:tcPr>
            <w:tcW w:w="913" w:type="dxa"/>
            <w:shd w:val="clear" w:color="auto" w:fill="auto"/>
          </w:tcPr>
          <w:p w14:paraId="369BF221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17A4A499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224B356F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3A4DB17A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519E5A1B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42F38DE8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1497DDCB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</w:tcPr>
          <w:p w14:paraId="2124666D" w14:textId="77777777" w:rsidR="0015082C" w:rsidRPr="00186211" w:rsidRDefault="0015082C" w:rsidP="00A51655">
            <w:pPr>
              <w:pStyle w:val="TAC"/>
            </w:pPr>
          </w:p>
        </w:tc>
      </w:tr>
      <w:tr w:rsidR="0015082C" w:rsidRPr="00186211" w14:paraId="33456746" w14:textId="77777777" w:rsidTr="00A51655">
        <w:tc>
          <w:tcPr>
            <w:tcW w:w="1038" w:type="dxa"/>
            <w:shd w:val="clear" w:color="auto" w:fill="auto"/>
          </w:tcPr>
          <w:p w14:paraId="45498940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10</w:t>
            </w:r>
          </w:p>
        </w:tc>
        <w:tc>
          <w:tcPr>
            <w:tcW w:w="913" w:type="dxa"/>
            <w:shd w:val="clear" w:color="auto" w:fill="auto"/>
          </w:tcPr>
          <w:p w14:paraId="312347D9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31882361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4EC20805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04BA821C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021E1AEE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57FBDD1F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745EE519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</w:tcPr>
          <w:p w14:paraId="7787E411" w14:textId="77777777" w:rsidR="0015082C" w:rsidRPr="00186211" w:rsidRDefault="0015082C" w:rsidP="00A51655">
            <w:pPr>
              <w:pStyle w:val="TAC"/>
            </w:pPr>
          </w:p>
        </w:tc>
      </w:tr>
      <w:tr w:rsidR="0015082C" w:rsidRPr="00186211" w14:paraId="7E5AB8F5" w14:textId="77777777" w:rsidTr="00A51655">
        <w:tc>
          <w:tcPr>
            <w:tcW w:w="1038" w:type="dxa"/>
            <w:shd w:val="clear" w:color="auto" w:fill="auto"/>
          </w:tcPr>
          <w:p w14:paraId="0897AF17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11</w:t>
            </w:r>
          </w:p>
        </w:tc>
        <w:tc>
          <w:tcPr>
            <w:tcW w:w="913" w:type="dxa"/>
            <w:shd w:val="clear" w:color="auto" w:fill="auto"/>
          </w:tcPr>
          <w:p w14:paraId="3E24C3D9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37A220B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1F78BB0B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75AC4D90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6E2892D5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2595E998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032F3B92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</w:tcPr>
          <w:p w14:paraId="460D113A" w14:textId="77777777" w:rsidR="0015082C" w:rsidRPr="00186211" w:rsidRDefault="0015082C" w:rsidP="00A51655">
            <w:pPr>
              <w:pStyle w:val="TAC"/>
            </w:pPr>
          </w:p>
        </w:tc>
      </w:tr>
      <w:tr w:rsidR="0015082C" w:rsidRPr="00186211" w14:paraId="169A4AE8" w14:textId="77777777" w:rsidTr="00A51655">
        <w:tc>
          <w:tcPr>
            <w:tcW w:w="1038" w:type="dxa"/>
            <w:shd w:val="clear" w:color="auto" w:fill="auto"/>
          </w:tcPr>
          <w:p w14:paraId="79768C81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12</w:t>
            </w:r>
          </w:p>
        </w:tc>
        <w:tc>
          <w:tcPr>
            <w:tcW w:w="913" w:type="dxa"/>
            <w:shd w:val="clear" w:color="auto" w:fill="auto"/>
          </w:tcPr>
          <w:p w14:paraId="53F93AA8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1B4C1A5F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519C7219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79D1FCC6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07DB3404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7F672922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33A1F995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</w:tcPr>
          <w:p w14:paraId="67F0A943" w14:textId="77777777" w:rsidR="0015082C" w:rsidRPr="00186211" w:rsidRDefault="0015082C" w:rsidP="00A51655">
            <w:pPr>
              <w:pStyle w:val="TAC"/>
            </w:pPr>
          </w:p>
        </w:tc>
      </w:tr>
      <w:tr w:rsidR="0015082C" w:rsidRPr="00186211" w14:paraId="5E9561BC" w14:textId="77777777" w:rsidTr="00A51655">
        <w:tc>
          <w:tcPr>
            <w:tcW w:w="1038" w:type="dxa"/>
            <w:shd w:val="clear" w:color="auto" w:fill="auto"/>
          </w:tcPr>
          <w:p w14:paraId="38385869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13</w:t>
            </w:r>
          </w:p>
        </w:tc>
        <w:tc>
          <w:tcPr>
            <w:tcW w:w="913" w:type="dxa"/>
            <w:shd w:val="clear" w:color="auto" w:fill="auto"/>
          </w:tcPr>
          <w:p w14:paraId="64A47B79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1521CE2A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4CEEE8BD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04637F71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781CD14A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0495E96A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06283FC8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1048" w:type="dxa"/>
          </w:tcPr>
          <w:p w14:paraId="51239EF1" w14:textId="77777777" w:rsidR="0015082C" w:rsidRPr="00186211" w:rsidRDefault="0015082C" w:rsidP="00A51655">
            <w:pPr>
              <w:pStyle w:val="TAC"/>
            </w:pPr>
          </w:p>
        </w:tc>
      </w:tr>
      <w:tr w:rsidR="0015082C" w:rsidRPr="00186211" w14:paraId="36BB0F64" w14:textId="77777777" w:rsidTr="00A51655">
        <w:tc>
          <w:tcPr>
            <w:tcW w:w="1038" w:type="dxa"/>
            <w:shd w:val="clear" w:color="auto" w:fill="auto"/>
          </w:tcPr>
          <w:p w14:paraId="23D34F80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14</w:t>
            </w:r>
          </w:p>
        </w:tc>
        <w:tc>
          <w:tcPr>
            <w:tcW w:w="913" w:type="dxa"/>
            <w:shd w:val="clear" w:color="auto" w:fill="auto"/>
          </w:tcPr>
          <w:p w14:paraId="7C9DB20B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8C45A50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2FC994E4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6361C2E5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387EC3C0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7228808D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16D89F54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1048" w:type="dxa"/>
          </w:tcPr>
          <w:p w14:paraId="0F6527F8" w14:textId="77777777" w:rsidR="0015082C" w:rsidRPr="00186211" w:rsidRDefault="0015082C" w:rsidP="00A51655">
            <w:pPr>
              <w:pStyle w:val="TAC"/>
            </w:pPr>
          </w:p>
        </w:tc>
      </w:tr>
      <w:tr w:rsidR="0015082C" w:rsidRPr="00186211" w14:paraId="430DDFA6" w14:textId="77777777" w:rsidTr="00A51655">
        <w:tc>
          <w:tcPr>
            <w:tcW w:w="1038" w:type="dxa"/>
            <w:shd w:val="clear" w:color="auto" w:fill="auto"/>
          </w:tcPr>
          <w:p w14:paraId="414A2EF1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15</w:t>
            </w:r>
          </w:p>
        </w:tc>
        <w:tc>
          <w:tcPr>
            <w:tcW w:w="913" w:type="dxa"/>
            <w:shd w:val="clear" w:color="auto" w:fill="auto"/>
          </w:tcPr>
          <w:p w14:paraId="55F7B58E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1AFCF8E8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75E59A78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0463E4A9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0747CCA3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68824741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68F471BC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1048" w:type="dxa"/>
          </w:tcPr>
          <w:p w14:paraId="04BC336F" w14:textId="77777777" w:rsidR="0015082C" w:rsidRPr="00186211" w:rsidRDefault="0015082C" w:rsidP="00A51655">
            <w:pPr>
              <w:pStyle w:val="TAC"/>
            </w:pPr>
          </w:p>
        </w:tc>
      </w:tr>
      <w:tr w:rsidR="0015082C" w:rsidRPr="00186211" w14:paraId="7F8D03DA" w14:textId="77777777" w:rsidTr="00A51655">
        <w:tc>
          <w:tcPr>
            <w:tcW w:w="1038" w:type="dxa"/>
            <w:shd w:val="clear" w:color="auto" w:fill="auto"/>
          </w:tcPr>
          <w:p w14:paraId="0649B13C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16</w:t>
            </w:r>
          </w:p>
        </w:tc>
        <w:tc>
          <w:tcPr>
            <w:tcW w:w="913" w:type="dxa"/>
            <w:shd w:val="clear" w:color="auto" w:fill="auto"/>
          </w:tcPr>
          <w:p w14:paraId="5420FAAD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103D9B50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267C0516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7EDBD93B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5329AE22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010A3861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0021958B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</w:tcPr>
          <w:p w14:paraId="2372A0BC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</w:tr>
      <w:tr w:rsidR="0015082C" w:rsidRPr="00186211" w14:paraId="18F16DD5" w14:textId="77777777" w:rsidTr="00A51655">
        <w:tc>
          <w:tcPr>
            <w:tcW w:w="1038" w:type="dxa"/>
            <w:shd w:val="clear" w:color="auto" w:fill="auto"/>
          </w:tcPr>
          <w:p w14:paraId="5FD9B56F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17</w:t>
            </w:r>
          </w:p>
        </w:tc>
        <w:tc>
          <w:tcPr>
            <w:tcW w:w="913" w:type="dxa"/>
            <w:shd w:val="clear" w:color="auto" w:fill="auto"/>
          </w:tcPr>
          <w:p w14:paraId="3E124B40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5EDDAD9D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795A584B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19FA238B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2C324D5C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20CE8F4D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2F5C3E63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</w:tcPr>
          <w:p w14:paraId="00D22566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</w:tr>
      <w:tr w:rsidR="0015082C" w:rsidRPr="00186211" w14:paraId="08D3B552" w14:textId="77777777" w:rsidTr="00A51655">
        <w:tc>
          <w:tcPr>
            <w:tcW w:w="1038" w:type="dxa"/>
            <w:shd w:val="clear" w:color="auto" w:fill="auto"/>
          </w:tcPr>
          <w:p w14:paraId="010F4B91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18</w:t>
            </w:r>
          </w:p>
        </w:tc>
        <w:tc>
          <w:tcPr>
            <w:tcW w:w="913" w:type="dxa"/>
            <w:shd w:val="clear" w:color="auto" w:fill="auto"/>
          </w:tcPr>
          <w:p w14:paraId="42D2A7B8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26791C38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0F3C59ED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19529AD0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1109DC81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425D0A85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06695900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</w:tcPr>
          <w:p w14:paraId="12880FD2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</w:tr>
      <w:tr w:rsidR="0015082C" w:rsidRPr="00186211" w14:paraId="4DFABC1A" w14:textId="77777777" w:rsidTr="00A51655">
        <w:tc>
          <w:tcPr>
            <w:tcW w:w="1038" w:type="dxa"/>
            <w:shd w:val="clear" w:color="auto" w:fill="auto"/>
          </w:tcPr>
          <w:p w14:paraId="3CDFCFF3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19</w:t>
            </w:r>
          </w:p>
        </w:tc>
        <w:tc>
          <w:tcPr>
            <w:tcW w:w="913" w:type="dxa"/>
            <w:shd w:val="clear" w:color="auto" w:fill="auto"/>
          </w:tcPr>
          <w:p w14:paraId="713969DA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429EC276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5F9702DB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3F556B2B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4AFD21C5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6C05518A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23160635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</w:tcPr>
          <w:p w14:paraId="1EF8E876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</w:tr>
      <w:tr w:rsidR="0015082C" w:rsidRPr="00186211" w14:paraId="258EEEC2" w14:textId="77777777" w:rsidTr="00A51655">
        <w:tc>
          <w:tcPr>
            <w:tcW w:w="1038" w:type="dxa"/>
            <w:shd w:val="clear" w:color="auto" w:fill="auto"/>
          </w:tcPr>
          <w:p w14:paraId="270F04FE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20</w:t>
            </w:r>
          </w:p>
        </w:tc>
        <w:tc>
          <w:tcPr>
            <w:tcW w:w="913" w:type="dxa"/>
            <w:shd w:val="clear" w:color="auto" w:fill="auto"/>
          </w:tcPr>
          <w:p w14:paraId="063F4C0F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45558F60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7E6A2AFD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4A00394D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05A30F86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5B974545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55494DBE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</w:tcPr>
          <w:p w14:paraId="78385E84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</w:tr>
      <w:tr w:rsidR="0015082C" w:rsidRPr="00186211" w14:paraId="74756580" w14:textId="77777777" w:rsidTr="00A51655">
        <w:tc>
          <w:tcPr>
            <w:tcW w:w="1038" w:type="dxa"/>
            <w:shd w:val="clear" w:color="auto" w:fill="auto"/>
          </w:tcPr>
          <w:p w14:paraId="776A453E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21</w:t>
            </w:r>
          </w:p>
        </w:tc>
        <w:tc>
          <w:tcPr>
            <w:tcW w:w="913" w:type="dxa"/>
            <w:shd w:val="clear" w:color="auto" w:fill="auto"/>
          </w:tcPr>
          <w:p w14:paraId="42EF4147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6FA80E0B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1D2FA041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47239296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3ABB6E71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4388B8BF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6F244D1A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</w:tcPr>
          <w:p w14:paraId="5EAED6DB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</w:tr>
      <w:tr w:rsidR="0015082C" w:rsidRPr="00186211" w14:paraId="4CB5EED2" w14:textId="77777777" w:rsidTr="00A51655">
        <w:tc>
          <w:tcPr>
            <w:tcW w:w="1038" w:type="dxa"/>
            <w:shd w:val="clear" w:color="auto" w:fill="auto"/>
          </w:tcPr>
          <w:p w14:paraId="56C3C673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22</w:t>
            </w:r>
          </w:p>
        </w:tc>
        <w:tc>
          <w:tcPr>
            <w:tcW w:w="913" w:type="dxa"/>
            <w:shd w:val="clear" w:color="auto" w:fill="auto"/>
          </w:tcPr>
          <w:p w14:paraId="2FA119CC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52676FCA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65387990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429C79B5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07F5D9EB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7DB5B295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3E90F065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</w:tcPr>
          <w:p w14:paraId="59632CAE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</w:tr>
      <w:tr w:rsidR="0015082C" w:rsidRPr="00186211" w14:paraId="55C3B6A8" w14:textId="77777777" w:rsidTr="00A51655">
        <w:tc>
          <w:tcPr>
            <w:tcW w:w="1038" w:type="dxa"/>
            <w:shd w:val="clear" w:color="auto" w:fill="auto"/>
          </w:tcPr>
          <w:p w14:paraId="13357A76" w14:textId="56448136" w:rsidR="0015082C" w:rsidRPr="00186211" w:rsidRDefault="00DB612E" w:rsidP="00A51655">
            <w:pPr>
              <w:pStyle w:val="TAH"/>
              <w:rPr>
                <w:rFonts w:eastAsia="SimSun"/>
              </w:rPr>
            </w:pPr>
            <w:ins w:id="12" w:author="Apple" w:date="2020-05-21T16:33:00Z">
              <w:r>
                <w:rPr>
                  <w:rFonts w:eastAsia="SimSun"/>
                </w:rPr>
                <w:t>Y</w:t>
              </w:r>
            </w:ins>
          </w:p>
        </w:tc>
        <w:tc>
          <w:tcPr>
            <w:tcW w:w="913" w:type="dxa"/>
            <w:shd w:val="clear" w:color="auto" w:fill="auto"/>
          </w:tcPr>
          <w:p w14:paraId="05A7BAA4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0EAFDAC8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850" w:type="dxa"/>
            <w:shd w:val="clear" w:color="auto" w:fill="auto"/>
          </w:tcPr>
          <w:p w14:paraId="0B68DCC9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50EAD25A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5B949D89" w14:textId="3B014FA6" w:rsidR="0015082C" w:rsidRPr="00186211" w:rsidRDefault="0015082C" w:rsidP="00A51655">
            <w:pPr>
              <w:pStyle w:val="TAC"/>
              <w:rPr>
                <w:rFonts w:eastAsia="SimSun"/>
              </w:rPr>
            </w:pPr>
            <w:ins w:id="13" w:author="Apple" w:date="2020-05-21T16:30:00Z">
              <w:r>
                <w:rPr>
                  <w:rFonts w:eastAsia="SimSun"/>
                </w:rPr>
                <w:t>X</w:t>
              </w:r>
            </w:ins>
          </w:p>
        </w:tc>
        <w:tc>
          <w:tcPr>
            <w:tcW w:w="992" w:type="dxa"/>
          </w:tcPr>
          <w:p w14:paraId="6F6C7E9D" w14:textId="3C597217" w:rsidR="0015082C" w:rsidRPr="00186211" w:rsidRDefault="0015082C" w:rsidP="00A51655">
            <w:pPr>
              <w:pStyle w:val="TAC"/>
            </w:pPr>
            <w:ins w:id="14" w:author="Apple" w:date="2020-05-21T16:30:00Z">
              <w:r>
                <w:t>X</w:t>
              </w:r>
            </w:ins>
          </w:p>
        </w:tc>
        <w:tc>
          <w:tcPr>
            <w:tcW w:w="992" w:type="dxa"/>
          </w:tcPr>
          <w:p w14:paraId="304231D1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</w:tcPr>
          <w:p w14:paraId="767DDE3D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</w:tr>
    </w:tbl>
    <w:p w14:paraId="7A97BF6F" w14:textId="0C8D8F26" w:rsidR="00DB612E" w:rsidRDefault="00DB612E" w:rsidP="0015082C">
      <w:pPr>
        <w:rPr>
          <w:lang w:eastAsia="zh-CN"/>
        </w:rPr>
      </w:pPr>
    </w:p>
    <w:p w14:paraId="2DB96DB6" w14:textId="77777777" w:rsidR="00DB612E" w:rsidRDefault="00DB612E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21F69A63" w14:textId="77777777" w:rsidR="0015082C" w:rsidRPr="00CB0C8A" w:rsidRDefault="0015082C" w:rsidP="0015082C">
      <w:pPr>
        <w:rPr>
          <w:lang w:eastAsia="zh-CN"/>
        </w:rPr>
      </w:pPr>
    </w:p>
    <w:p w14:paraId="6AA1D0AF" w14:textId="2A7B1797" w:rsidR="003D2639" w:rsidRPr="003D2639" w:rsidRDefault="003D2639" w:rsidP="003D2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 text) * * * *</w:t>
      </w:r>
    </w:p>
    <w:p w14:paraId="6C8858BC" w14:textId="19EEB641" w:rsidR="00ED5D79" w:rsidRPr="004A20E1" w:rsidRDefault="00ED5D79" w:rsidP="00ED5D79">
      <w:pPr>
        <w:pStyle w:val="Heading2"/>
        <w:rPr>
          <w:lang w:val="en-US" w:eastAsia="zh-CN"/>
        </w:rPr>
      </w:pPr>
      <w:r w:rsidRPr="004A20E1">
        <w:rPr>
          <w:lang w:val="en-US" w:eastAsia="zh-CN"/>
        </w:rPr>
        <w:t>6</w:t>
      </w:r>
      <w:r w:rsidRPr="004A20E1">
        <w:rPr>
          <w:rFonts w:hint="eastAsia"/>
          <w:lang w:val="en-US" w:eastAsia="zh-CN"/>
        </w:rPr>
        <w:t>.</w:t>
      </w:r>
      <w:r>
        <w:rPr>
          <w:lang w:val="en-US" w:eastAsia="zh-CN"/>
        </w:rPr>
        <w:t>Y</w:t>
      </w:r>
      <w:r w:rsidRPr="004A20E1">
        <w:rPr>
          <w:rFonts w:hint="eastAsia"/>
          <w:lang w:val="en-US" w:eastAsia="ko-KR"/>
        </w:rPr>
        <w:tab/>
      </w:r>
      <w:r w:rsidR="00DB612E" w:rsidRPr="00DB612E">
        <w:rPr>
          <w:lang w:val="en-IN"/>
        </w:rPr>
        <w:t>Solution #</w:t>
      </w:r>
      <w:r w:rsidR="00DB612E">
        <w:rPr>
          <w:lang w:val="en-IN"/>
        </w:rPr>
        <w:t>Y</w:t>
      </w:r>
      <w:r w:rsidR="00DB612E" w:rsidRPr="00DB612E">
        <w:rPr>
          <w:lang w:val="en-IN"/>
        </w:rPr>
        <w:t xml:space="preserve">: </w:t>
      </w:r>
      <w:r w:rsidR="006A148F">
        <w:rPr>
          <w:rFonts w:cs="Arial"/>
          <w:bCs/>
          <w:color w:val="000000" w:themeColor="text1"/>
          <w:szCs w:val="32"/>
          <w:lang w:val="en-IN" w:eastAsia="zh-CN"/>
        </w:rPr>
        <w:t xml:space="preserve">Direct communication path selection and switching using </w:t>
      </w:r>
      <w:proofErr w:type="spellStart"/>
      <w:r w:rsidR="006A148F">
        <w:rPr>
          <w:rFonts w:cs="Arial"/>
          <w:bCs/>
          <w:color w:val="000000" w:themeColor="text1"/>
          <w:szCs w:val="32"/>
          <w:lang w:val="en-IN" w:eastAsia="zh-CN"/>
        </w:rPr>
        <w:t>ProSe</w:t>
      </w:r>
      <w:proofErr w:type="spellEnd"/>
      <w:r w:rsidR="006A148F">
        <w:rPr>
          <w:rFonts w:cs="Arial"/>
          <w:bCs/>
          <w:color w:val="000000" w:themeColor="text1"/>
          <w:szCs w:val="32"/>
          <w:lang w:val="en-IN" w:eastAsia="zh-CN"/>
        </w:rPr>
        <w:t xml:space="preserve"> policies generated by PCF</w:t>
      </w:r>
    </w:p>
    <w:p w14:paraId="45C1215A" w14:textId="195547B3" w:rsidR="00ED5D79" w:rsidRPr="00C303C8" w:rsidRDefault="00ED5D79" w:rsidP="00ED5D79">
      <w:pPr>
        <w:pStyle w:val="Heading3"/>
      </w:pPr>
      <w:r w:rsidRPr="00C303C8">
        <w:t>6.</w:t>
      </w:r>
      <w:r>
        <w:t>Y</w:t>
      </w:r>
      <w:r w:rsidRPr="00C303C8">
        <w:t>.</w:t>
      </w:r>
      <w:r w:rsidRPr="00C303C8">
        <w:rPr>
          <w:rFonts w:hint="eastAsia"/>
        </w:rPr>
        <w:t>1</w:t>
      </w:r>
      <w:r w:rsidRPr="00C303C8">
        <w:rPr>
          <w:rFonts w:hint="eastAsia"/>
        </w:rPr>
        <w:tab/>
      </w:r>
      <w:r w:rsidR="00DB612E">
        <w:rPr>
          <w:rFonts w:eastAsia="SimSun"/>
          <w:lang w:eastAsia="zh-CN"/>
        </w:rPr>
        <w:t>Architectural Impacts</w:t>
      </w:r>
    </w:p>
    <w:p w14:paraId="583AB522" w14:textId="25F50980" w:rsidR="00187553" w:rsidRDefault="00DB612E" w:rsidP="00DB612E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 w:rsidR="00187553">
        <w:rPr>
          <w:lang w:eastAsia="zh-CN"/>
        </w:rPr>
        <w:t>ProSe</w:t>
      </w:r>
      <w:proofErr w:type="spellEnd"/>
      <w:r w:rsidR="00187553">
        <w:rPr>
          <w:lang w:eastAsia="zh-CN"/>
        </w:rPr>
        <w:t xml:space="preserve"> a</w:t>
      </w:r>
      <w:r>
        <w:rPr>
          <w:lang w:eastAsia="zh-CN"/>
        </w:rPr>
        <w:t xml:space="preserve">pplication </w:t>
      </w:r>
      <w:r w:rsidR="00187553">
        <w:rPr>
          <w:lang w:eastAsia="zh-CN"/>
        </w:rPr>
        <w:t>s</w:t>
      </w:r>
      <w:r>
        <w:rPr>
          <w:lang w:eastAsia="zh-CN"/>
        </w:rPr>
        <w:t>erver include</w:t>
      </w:r>
      <w:r w:rsidR="00187553">
        <w:rPr>
          <w:lang w:eastAsia="zh-CN"/>
        </w:rPr>
        <w:t>s</w:t>
      </w:r>
      <w:r>
        <w:rPr>
          <w:lang w:eastAsia="zh-CN"/>
        </w:rPr>
        <w:t xml:space="preserve"> the AF functionality and </w:t>
      </w:r>
      <w:r w:rsidR="00187553">
        <w:rPr>
          <w:lang w:eastAsia="zh-CN"/>
        </w:rPr>
        <w:t>can</w:t>
      </w:r>
      <w:r>
        <w:rPr>
          <w:lang w:eastAsia="zh-CN"/>
        </w:rPr>
        <w:t xml:space="preserve"> communicate with 5GC via the N33/</w:t>
      </w:r>
      <w:proofErr w:type="spellStart"/>
      <w:r>
        <w:rPr>
          <w:lang w:eastAsia="zh-CN"/>
        </w:rPr>
        <w:t>Nnef</w:t>
      </w:r>
      <w:proofErr w:type="spellEnd"/>
      <w:r>
        <w:rPr>
          <w:lang w:eastAsia="zh-CN"/>
        </w:rPr>
        <w:t xml:space="preserve"> reference point </w:t>
      </w:r>
      <w:r w:rsidR="00187553">
        <w:rPr>
          <w:lang w:eastAsia="zh-CN"/>
        </w:rPr>
        <w:t xml:space="preserve">and </w:t>
      </w:r>
      <w:r>
        <w:rPr>
          <w:lang w:eastAsia="zh-CN"/>
        </w:rPr>
        <w:t>with DDNMF</w:t>
      </w:r>
      <w:r w:rsidR="00187553">
        <w:rPr>
          <w:lang w:eastAsia="zh-CN"/>
        </w:rPr>
        <w:t xml:space="preserve"> via the PC2 interface</w:t>
      </w:r>
      <w:r>
        <w:rPr>
          <w:lang w:eastAsia="zh-CN"/>
        </w:rPr>
        <w:t xml:space="preserve">. </w:t>
      </w:r>
    </w:p>
    <w:p w14:paraId="49AA34A5" w14:textId="77777777" w:rsidR="00187553" w:rsidRDefault="00DB612E" w:rsidP="00DB612E">
      <w:pPr>
        <w:rPr>
          <w:lang w:eastAsia="zh-CN"/>
        </w:rPr>
      </w:pPr>
      <w:r>
        <w:rPr>
          <w:lang w:eastAsia="zh-CN"/>
        </w:rPr>
        <w:t xml:space="preserve">DDNMF </w:t>
      </w:r>
      <w:r w:rsidR="00187553">
        <w:rPr>
          <w:lang w:eastAsia="zh-CN"/>
        </w:rPr>
        <w:t xml:space="preserve">can </w:t>
      </w:r>
      <w:r>
        <w:rPr>
          <w:lang w:eastAsia="zh-CN"/>
        </w:rPr>
        <w:t>communicate with UE for control signal over PC3 interface and include</w:t>
      </w:r>
      <w:r w:rsidR="00187553">
        <w:rPr>
          <w:lang w:eastAsia="zh-CN"/>
        </w:rPr>
        <w:t>s</w:t>
      </w:r>
      <w:r>
        <w:rPr>
          <w:lang w:eastAsia="zh-CN"/>
        </w:rPr>
        <w:t xml:space="preserve"> discovery and authentication functionality.</w:t>
      </w:r>
    </w:p>
    <w:p w14:paraId="2C1C1259" w14:textId="77777777" w:rsidR="00187553" w:rsidRDefault="00DB612E" w:rsidP="00DB612E">
      <w:pPr>
        <w:rPr>
          <w:lang w:eastAsia="zh-CN"/>
        </w:rPr>
      </w:pPr>
      <w:r>
        <w:rPr>
          <w:lang w:eastAsia="zh-CN"/>
        </w:rPr>
        <w:t xml:space="preserve">PCF includes functionality for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Switching and Selection Policies and provisions AMF with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parameters to be used by RAN.</w:t>
      </w:r>
    </w:p>
    <w:p w14:paraId="0E3DA80B" w14:textId="57567D91" w:rsidR="00DB612E" w:rsidRDefault="00DB612E" w:rsidP="00DB612E">
      <w:pPr>
        <w:rPr>
          <w:lang w:eastAsia="zh-CN"/>
        </w:rPr>
      </w:pPr>
      <w:r>
        <w:rPr>
          <w:lang w:eastAsia="zh-CN"/>
        </w:rPr>
        <w:t xml:space="preserve">NRF provides functionality of PCF discovery on basis of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capability and support.</w:t>
      </w:r>
    </w:p>
    <w:p w14:paraId="78B3663F" w14:textId="77777777" w:rsidR="00DB612E" w:rsidRDefault="00DB612E" w:rsidP="00DB612E">
      <w:pPr>
        <w:rPr>
          <w:lang w:eastAsia="zh-CN"/>
        </w:rPr>
      </w:pPr>
    </w:p>
    <w:p w14:paraId="6E646105" w14:textId="3344D207" w:rsidR="00DB612E" w:rsidRDefault="00DB612E" w:rsidP="00DB612E">
      <w:pPr>
        <w:rPr>
          <w:lang w:eastAsia="zh-CN"/>
        </w:rPr>
      </w:pPr>
      <w:r w:rsidRPr="0050580B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A8AD4AC" wp14:editId="58AE61CD">
                <wp:simplePos x="0" y="0"/>
                <wp:positionH relativeFrom="column">
                  <wp:posOffset>515620</wp:posOffset>
                </wp:positionH>
                <wp:positionV relativeFrom="paragraph">
                  <wp:posOffset>3429000</wp:posOffset>
                </wp:positionV>
                <wp:extent cx="515620" cy="339090"/>
                <wp:effectExtent l="0" t="0" r="17780" b="16510"/>
                <wp:wrapNone/>
                <wp:docPr id="5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5620" cy="3390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5D3A07" w14:textId="77777777" w:rsidR="00A51655" w:rsidRPr="004746C8" w:rsidRDefault="00A51655" w:rsidP="00DB612E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UE-A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8AD4AC" id="Rectangle 17" o:spid="_x0000_s1026" style="position:absolute;margin-left:40.6pt;margin-top:270pt;width:40.6pt;height:26.7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" fillcolor="white [3201]" strokecolor="black [3200]" strokeweight="1pt">
                <v:textbox inset="0,0,0,0">
                  <w:txbxContent>
                    <w:p w14:paraId="685D3A07" w14:textId="77777777" w:rsidR="00A51655" w:rsidRPr="004746C8" w:rsidRDefault="00A51655" w:rsidP="00DB612E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UE-A</w:t>
                      </w:r>
                    </w:p>
                  </w:txbxContent>
                </v:textbox>
              </v:rect>
            </w:pict>
          </mc:Fallback>
        </mc:AlternateContent>
      </w:r>
      <w:r w:rsidRPr="0050580B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47180D1" wp14:editId="34EAD203">
                <wp:simplePos x="0" y="0"/>
                <wp:positionH relativeFrom="column">
                  <wp:posOffset>3296920</wp:posOffset>
                </wp:positionH>
                <wp:positionV relativeFrom="paragraph">
                  <wp:posOffset>3429000</wp:posOffset>
                </wp:positionV>
                <wp:extent cx="515620" cy="339090"/>
                <wp:effectExtent l="0" t="0" r="17780" b="16510"/>
                <wp:wrapNone/>
                <wp:docPr id="60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5620" cy="3390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49FFFC" w14:textId="77777777" w:rsidR="00A51655" w:rsidRPr="004746C8" w:rsidRDefault="00A51655" w:rsidP="00DB612E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UE-C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7180D1" id="Rectangle 19" o:spid="_x0000_s1027" style="position:absolute;margin-left:259.6pt;margin-top:270pt;width:40.6pt;height:26.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" fillcolor="white [3201]" strokecolor="black [3200]" strokeweight="1pt">
                <v:textbox inset="0,0,0,0">
                  <w:txbxContent>
                    <w:p w14:paraId="0F49FFFC" w14:textId="77777777" w:rsidR="00A51655" w:rsidRPr="004746C8" w:rsidRDefault="00A51655" w:rsidP="00DB612E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UE-C</w:t>
                      </w:r>
                    </w:p>
                  </w:txbxContent>
                </v:textbox>
              </v:rect>
            </w:pict>
          </mc:Fallback>
        </mc:AlternateContent>
      </w:r>
      <w:r w:rsidRPr="0050580B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1E4A7FD" wp14:editId="2F877D14">
                <wp:simplePos x="0" y="0"/>
                <wp:positionH relativeFrom="column">
                  <wp:posOffset>210820</wp:posOffset>
                </wp:positionH>
                <wp:positionV relativeFrom="paragraph">
                  <wp:posOffset>3749040</wp:posOffset>
                </wp:positionV>
                <wp:extent cx="1163186" cy="339090"/>
                <wp:effectExtent l="0" t="0" r="18415" b="16510"/>
                <wp:wrapNone/>
                <wp:docPr id="63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3186" cy="33909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B66F57" w14:textId="77777777" w:rsidR="00A51655" w:rsidRPr="004746C8" w:rsidRDefault="00A51655" w:rsidP="00DB612E">
                            <w:pPr>
                              <w:jc w:val="center"/>
                              <w:rPr>
                                <w:sz w:val="17"/>
                                <w:szCs w:val="17"/>
                                <w:lang w:val="en-US"/>
                              </w:rPr>
                            </w:pPr>
                            <w:proofErr w:type="spellStart"/>
                            <w:r w:rsidRPr="004746C8">
                              <w:rPr>
                                <w:sz w:val="17"/>
                                <w:szCs w:val="17"/>
                                <w:lang w:val="en-US"/>
                              </w:rPr>
                              <w:t>ProSe</w:t>
                            </w:r>
                            <w:proofErr w:type="spellEnd"/>
                            <w:r w:rsidRPr="004746C8">
                              <w:rPr>
                                <w:sz w:val="17"/>
                                <w:szCs w:val="17"/>
                                <w:lang w:val="en-US"/>
                              </w:rPr>
                              <w:t xml:space="preserve"> Application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E4A7FD" id="Oval 20" o:spid="_x0000_s1028" style="position:absolute;margin-left:16.6pt;margin-top:295.2pt;width:91.6pt;height:26.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" fillcolor="white [3201]" strokecolor="black [3200]" strokeweight="1pt">
                <v:stroke joinstyle="miter"/>
                <v:textbox inset="0,0,0,0">
                  <w:txbxContent>
                    <w:p w14:paraId="5FB66F57" w14:textId="77777777" w:rsidR="00A51655" w:rsidRPr="004746C8" w:rsidRDefault="00A51655" w:rsidP="00DB612E">
                      <w:pPr>
                        <w:jc w:val="center"/>
                        <w:rPr>
                          <w:sz w:val="17"/>
                          <w:szCs w:val="17"/>
                          <w:lang w:val="en-US"/>
                        </w:rPr>
                      </w:pPr>
                      <w:proofErr w:type="spellStart"/>
                      <w:r w:rsidRPr="004746C8">
                        <w:rPr>
                          <w:sz w:val="17"/>
                          <w:szCs w:val="17"/>
                          <w:lang w:val="en-US"/>
                        </w:rPr>
                        <w:t>ProSe</w:t>
                      </w:r>
                      <w:proofErr w:type="spellEnd"/>
                      <w:r w:rsidRPr="004746C8">
                        <w:rPr>
                          <w:sz w:val="17"/>
                          <w:szCs w:val="17"/>
                          <w:lang w:val="en-US"/>
                        </w:rPr>
                        <w:t xml:space="preserve"> Application</w:t>
                      </w:r>
                    </w:p>
                  </w:txbxContent>
                </v:textbox>
              </v:oval>
            </w:pict>
          </mc:Fallback>
        </mc:AlternateContent>
      </w:r>
      <w:r w:rsidRPr="0050580B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722B2AC" wp14:editId="7BD646BF">
                <wp:simplePos x="0" y="0"/>
                <wp:positionH relativeFrom="column">
                  <wp:posOffset>1601470</wp:posOffset>
                </wp:positionH>
                <wp:positionV relativeFrom="paragraph">
                  <wp:posOffset>3729990</wp:posOffset>
                </wp:positionV>
                <wp:extent cx="1163186" cy="338400"/>
                <wp:effectExtent l="0" t="0" r="18415" b="17780"/>
                <wp:wrapNone/>
                <wp:docPr id="73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3186" cy="338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36A748" w14:textId="77777777" w:rsidR="00A51655" w:rsidRPr="004746C8" w:rsidRDefault="00A51655" w:rsidP="00DB612E">
                            <w:pPr>
                              <w:jc w:val="center"/>
                              <w:rPr>
                                <w:sz w:val="17"/>
                                <w:szCs w:val="17"/>
                                <w:lang w:val="en-US"/>
                              </w:rPr>
                            </w:pPr>
                            <w:proofErr w:type="spellStart"/>
                            <w:r w:rsidRPr="004746C8">
                              <w:rPr>
                                <w:sz w:val="17"/>
                                <w:szCs w:val="17"/>
                                <w:lang w:val="en-US"/>
                              </w:rPr>
                              <w:t>ProSe</w:t>
                            </w:r>
                            <w:proofErr w:type="spellEnd"/>
                            <w:r w:rsidRPr="004746C8">
                              <w:rPr>
                                <w:sz w:val="17"/>
                                <w:szCs w:val="17"/>
                                <w:lang w:val="en-US"/>
                              </w:rPr>
                              <w:t xml:space="preserve"> Application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22B2AC" id="Oval 21" o:spid="_x0000_s1029" style="position:absolute;margin-left:126.1pt;margin-top:293.7pt;width:91.6pt;height:26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" fillcolor="white [3201]" strokecolor="black [3200]" strokeweight="1pt">
                <v:stroke joinstyle="miter"/>
                <v:textbox inset="0,0,0,0">
                  <w:txbxContent>
                    <w:p w14:paraId="7236A748" w14:textId="77777777" w:rsidR="00A51655" w:rsidRPr="004746C8" w:rsidRDefault="00A51655" w:rsidP="00DB612E">
                      <w:pPr>
                        <w:jc w:val="center"/>
                        <w:rPr>
                          <w:sz w:val="17"/>
                          <w:szCs w:val="17"/>
                          <w:lang w:val="en-US"/>
                        </w:rPr>
                      </w:pPr>
                      <w:proofErr w:type="spellStart"/>
                      <w:r w:rsidRPr="004746C8">
                        <w:rPr>
                          <w:sz w:val="17"/>
                          <w:szCs w:val="17"/>
                          <w:lang w:val="en-US"/>
                        </w:rPr>
                        <w:t>ProSe</w:t>
                      </w:r>
                      <w:proofErr w:type="spellEnd"/>
                      <w:r w:rsidRPr="004746C8">
                        <w:rPr>
                          <w:sz w:val="17"/>
                          <w:szCs w:val="17"/>
                          <w:lang w:val="en-US"/>
                        </w:rPr>
                        <w:t xml:space="preserve"> Application</w:t>
                      </w:r>
                    </w:p>
                  </w:txbxContent>
                </v:textbox>
              </v:oval>
            </w:pict>
          </mc:Fallback>
        </mc:AlternateContent>
      </w:r>
      <w:r w:rsidRPr="0050580B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35C2AF4" wp14:editId="66650F76">
                <wp:simplePos x="0" y="0"/>
                <wp:positionH relativeFrom="column">
                  <wp:posOffset>2973070</wp:posOffset>
                </wp:positionH>
                <wp:positionV relativeFrom="paragraph">
                  <wp:posOffset>3729990</wp:posOffset>
                </wp:positionV>
                <wp:extent cx="1163186" cy="338400"/>
                <wp:effectExtent l="0" t="0" r="18415" b="17780"/>
                <wp:wrapNone/>
                <wp:docPr id="87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3186" cy="338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E0E854" w14:textId="77777777" w:rsidR="00A51655" w:rsidRPr="004746C8" w:rsidRDefault="00A51655" w:rsidP="00DB612E">
                            <w:pPr>
                              <w:jc w:val="center"/>
                              <w:rPr>
                                <w:sz w:val="17"/>
                                <w:szCs w:val="17"/>
                                <w:lang w:val="en-US"/>
                              </w:rPr>
                            </w:pPr>
                            <w:proofErr w:type="spellStart"/>
                            <w:r w:rsidRPr="004746C8">
                              <w:rPr>
                                <w:sz w:val="17"/>
                                <w:szCs w:val="17"/>
                                <w:lang w:val="en-US"/>
                              </w:rPr>
                              <w:t>ProSe</w:t>
                            </w:r>
                            <w:proofErr w:type="spellEnd"/>
                            <w:r w:rsidRPr="004746C8">
                              <w:rPr>
                                <w:sz w:val="17"/>
                                <w:szCs w:val="17"/>
                                <w:lang w:val="en-US"/>
                              </w:rPr>
                              <w:t xml:space="preserve"> Application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5C2AF4" id="Oval 22" o:spid="_x0000_s1030" style="position:absolute;margin-left:234.1pt;margin-top:293.7pt;width:91.6pt;height:26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" fillcolor="white [3201]" strokecolor="black [3200]" strokeweight="1pt">
                <v:stroke joinstyle="miter"/>
                <v:textbox inset="0,0,0,0">
                  <w:txbxContent>
                    <w:p w14:paraId="18E0E854" w14:textId="77777777" w:rsidR="00A51655" w:rsidRPr="004746C8" w:rsidRDefault="00A51655" w:rsidP="00DB612E">
                      <w:pPr>
                        <w:jc w:val="center"/>
                        <w:rPr>
                          <w:sz w:val="17"/>
                          <w:szCs w:val="17"/>
                          <w:lang w:val="en-US"/>
                        </w:rPr>
                      </w:pPr>
                      <w:proofErr w:type="spellStart"/>
                      <w:r w:rsidRPr="004746C8">
                        <w:rPr>
                          <w:sz w:val="17"/>
                          <w:szCs w:val="17"/>
                          <w:lang w:val="en-US"/>
                        </w:rPr>
                        <w:t>ProSe</w:t>
                      </w:r>
                      <w:proofErr w:type="spellEnd"/>
                      <w:r w:rsidRPr="004746C8">
                        <w:rPr>
                          <w:sz w:val="17"/>
                          <w:szCs w:val="17"/>
                          <w:lang w:val="en-US"/>
                        </w:rPr>
                        <w:t xml:space="preserve"> Application</w:t>
                      </w:r>
                    </w:p>
                  </w:txbxContent>
                </v:textbox>
              </v:oval>
            </w:pict>
          </mc:Fallback>
        </mc:AlternateContent>
      </w:r>
      <w:r w:rsidRPr="0050580B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9537B4" wp14:editId="4E0F084B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15620" cy="339090"/>
                <wp:effectExtent l="0" t="0" r="17780" b="16510"/>
                <wp:wrapNone/>
                <wp:docPr id="26" name="Rectangle 25">
                  <a:extLst xmlns:a="http://schemas.openxmlformats.org/drawingml/2006/main">
                    <a:ext uri="{FF2B5EF4-FFF2-40B4-BE49-F238E27FC236}">
                      <a16:creationId xmlns:a16="http://schemas.microsoft.com/office/drawing/2014/main" id="{8E0F69D4-3E00-9744-96C4-62C10475C83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5620" cy="3390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A05D3A" w14:textId="77777777" w:rsidR="00A51655" w:rsidRPr="004746C8" w:rsidRDefault="00A51655" w:rsidP="00DB612E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 w:rsidRPr="004746C8">
                              <w:rPr>
                                <w:lang w:val="en-US"/>
                              </w:rPr>
                              <w:t>UDM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9537B4" id="Rectangle 25" o:spid="_x0000_s1031" style="position:absolute;margin-left:0;margin-top:-.05pt;width:40.6pt;height:26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" fillcolor="white [3201]" strokecolor="black [3200]" strokeweight="1pt">
                <v:textbox inset="0,0,0,0">
                  <w:txbxContent>
                    <w:p w14:paraId="61A05D3A" w14:textId="77777777" w:rsidR="00A51655" w:rsidRPr="004746C8" w:rsidRDefault="00A51655" w:rsidP="00DB612E">
                      <w:pPr>
                        <w:jc w:val="center"/>
                        <w:rPr>
                          <w:lang w:val="en-US"/>
                        </w:rPr>
                      </w:pPr>
                      <w:r w:rsidRPr="004746C8">
                        <w:rPr>
                          <w:lang w:val="en-US"/>
                        </w:rPr>
                        <w:t>UDM</w:t>
                      </w:r>
                    </w:p>
                  </w:txbxContent>
                </v:textbox>
              </v:rect>
            </w:pict>
          </mc:Fallback>
        </mc:AlternateContent>
      </w:r>
      <w:r w:rsidRPr="0050580B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94F94D" wp14:editId="31BE0AB3">
                <wp:simplePos x="0" y="0"/>
                <wp:positionH relativeFrom="column">
                  <wp:posOffset>534035</wp:posOffset>
                </wp:positionH>
                <wp:positionV relativeFrom="paragraph">
                  <wp:posOffset>1375410</wp:posOffset>
                </wp:positionV>
                <wp:extent cx="515620" cy="339090"/>
                <wp:effectExtent l="0" t="0" r="17780" b="16510"/>
                <wp:wrapNone/>
                <wp:docPr id="27" name="Rectangle 26">
                  <a:extLst xmlns:a="http://schemas.openxmlformats.org/drawingml/2006/main">
                    <a:ext uri="{FF2B5EF4-FFF2-40B4-BE49-F238E27FC236}">
                      <a16:creationId xmlns:a16="http://schemas.microsoft.com/office/drawing/2014/main" id="{81E81A25-A549-4845-BDC8-16FA3C82F04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5620" cy="3390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A07158" w14:textId="77777777" w:rsidR="00A51655" w:rsidRPr="004746C8" w:rsidRDefault="00A51655" w:rsidP="00DB612E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UDR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94F94D" id="Rectangle 26" o:spid="_x0000_s1032" style="position:absolute;margin-left:42.05pt;margin-top:108.3pt;width:40.6pt;height:26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" fillcolor="white [3201]" strokecolor="black [3200]" strokeweight="1pt">
                <v:textbox inset="0,0,0,0">
                  <w:txbxContent>
                    <w:p w14:paraId="14A07158" w14:textId="77777777" w:rsidR="00A51655" w:rsidRPr="004746C8" w:rsidRDefault="00A51655" w:rsidP="00DB612E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UDR</w:t>
                      </w:r>
                    </w:p>
                  </w:txbxContent>
                </v:textbox>
              </v:rect>
            </w:pict>
          </mc:Fallback>
        </mc:AlternateContent>
      </w:r>
      <w:r w:rsidRPr="0050580B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695F81" wp14:editId="62AD4C9E">
                <wp:simplePos x="0" y="0"/>
                <wp:positionH relativeFrom="column">
                  <wp:posOffset>3296285</wp:posOffset>
                </wp:positionH>
                <wp:positionV relativeFrom="paragraph">
                  <wp:posOffset>1375410</wp:posOffset>
                </wp:positionV>
                <wp:extent cx="515620" cy="339090"/>
                <wp:effectExtent l="0" t="0" r="17780" b="16510"/>
                <wp:wrapNone/>
                <wp:docPr id="28" name="Rectangle 27">
                  <a:extLst xmlns:a="http://schemas.openxmlformats.org/drawingml/2006/main">
                    <a:ext uri="{FF2B5EF4-FFF2-40B4-BE49-F238E27FC236}">
                      <a16:creationId xmlns:a16="http://schemas.microsoft.com/office/drawing/2014/main" id="{AC409531-38DD-764F-A012-2C6D78C2548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5620" cy="3390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F07356" w14:textId="77777777" w:rsidR="00A51655" w:rsidRPr="004746C8" w:rsidRDefault="00A51655" w:rsidP="00DB612E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SMF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695F81" id="Rectangle 27" o:spid="_x0000_s1033" style="position:absolute;margin-left:259.55pt;margin-top:108.3pt;width:40.6pt;height:26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" fillcolor="white [3201]" strokecolor="black [3200]" strokeweight="1pt">
                <v:textbox>
                  <w:txbxContent>
                    <w:p w14:paraId="3FF07356" w14:textId="77777777" w:rsidR="00A51655" w:rsidRPr="004746C8" w:rsidRDefault="00A51655" w:rsidP="00DB612E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SMF</w:t>
                      </w:r>
                    </w:p>
                  </w:txbxContent>
                </v:textbox>
              </v:rect>
            </w:pict>
          </mc:Fallback>
        </mc:AlternateContent>
      </w:r>
      <w:r w:rsidRPr="0050580B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F499BB" wp14:editId="2D613034">
                <wp:simplePos x="0" y="0"/>
                <wp:positionH relativeFrom="column">
                  <wp:posOffset>1302385</wp:posOffset>
                </wp:positionH>
                <wp:positionV relativeFrom="paragraph">
                  <wp:posOffset>-635</wp:posOffset>
                </wp:positionV>
                <wp:extent cx="515620" cy="339090"/>
                <wp:effectExtent l="0" t="0" r="17780" b="16510"/>
                <wp:wrapNone/>
                <wp:docPr id="30" name="Rectangle 29">
                  <a:extLst xmlns:a="http://schemas.openxmlformats.org/drawingml/2006/main">
                    <a:ext uri="{FF2B5EF4-FFF2-40B4-BE49-F238E27FC236}">
                      <a16:creationId xmlns:a16="http://schemas.microsoft.com/office/drawing/2014/main" id="{E2F492D0-D7EA-B041-9621-3126E08DCE5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5620" cy="3390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6E13B5" w14:textId="77777777" w:rsidR="00A51655" w:rsidRPr="004746C8" w:rsidRDefault="00A51655" w:rsidP="00DB612E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PCF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F499BB" id="Rectangle 29" o:spid="_x0000_s1034" style="position:absolute;margin-left:102.55pt;margin-top:-.05pt;width:40.6pt;height:26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" fillcolor="white [3201]" strokecolor="black [3200]" strokeweight="1pt">
                <v:textbox>
                  <w:txbxContent>
                    <w:p w14:paraId="4A6E13B5" w14:textId="77777777" w:rsidR="00A51655" w:rsidRPr="004746C8" w:rsidRDefault="00A51655" w:rsidP="00DB612E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PCF</w:t>
                      </w:r>
                    </w:p>
                  </w:txbxContent>
                </v:textbox>
              </v:rect>
            </w:pict>
          </mc:Fallback>
        </mc:AlternateContent>
      </w:r>
      <w:r w:rsidRPr="0050580B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9555DA" wp14:editId="0482F676">
                <wp:simplePos x="0" y="0"/>
                <wp:positionH relativeFrom="column">
                  <wp:posOffset>2660650</wp:posOffset>
                </wp:positionH>
                <wp:positionV relativeFrom="paragraph">
                  <wp:posOffset>9525</wp:posOffset>
                </wp:positionV>
                <wp:extent cx="515620" cy="338400"/>
                <wp:effectExtent l="0" t="0" r="17780" b="17780"/>
                <wp:wrapNone/>
                <wp:docPr id="88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5620" cy="338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E7DAD5" w14:textId="77777777" w:rsidR="00A51655" w:rsidRPr="004746C8" w:rsidRDefault="00A51655" w:rsidP="00DB612E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 w:rsidRPr="004746C8">
                              <w:rPr>
                                <w:lang w:val="en-US"/>
                              </w:rPr>
                              <w:t>DDNMF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9555DA" id="Rectangle 30" o:spid="_x0000_s1035" style="position:absolute;margin-left:209.5pt;margin-top:.75pt;width:40.6pt;height:26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" fillcolor="white [3201]" strokecolor="black [3200]" strokeweight="1pt">
                <v:textbox inset="0,0,0,0">
                  <w:txbxContent>
                    <w:p w14:paraId="48E7DAD5" w14:textId="77777777" w:rsidR="00A51655" w:rsidRPr="004746C8" w:rsidRDefault="00A51655" w:rsidP="00DB612E">
                      <w:pPr>
                        <w:jc w:val="center"/>
                        <w:rPr>
                          <w:lang w:val="en-US"/>
                        </w:rPr>
                      </w:pPr>
                      <w:r w:rsidRPr="004746C8">
                        <w:rPr>
                          <w:lang w:val="en-US"/>
                        </w:rPr>
                        <w:t>DDNMF</w:t>
                      </w:r>
                    </w:p>
                  </w:txbxContent>
                </v:textbox>
              </v:rect>
            </w:pict>
          </mc:Fallback>
        </mc:AlternateContent>
      </w:r>
      <w:r w:rsidRPr="0050580B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D5614B" wp14:editId="2F35CFDB">
                <wp:simplePos x="0" y="0"/>
                <wp:positionH relativeFrom="column">
                  <wp:posOffset>3963035</wp:posOffset>
                </wp:positionH>
                <wp:positionV relativeFrom="paragraph">
                  <wp:posOffset>9525</wp:posOffset>
                </wp:positionV>
                <wp:extent cx="515620" cy="339090"/>
                <wp:effectExtent l="0" t="0" r="17780" b="16510"/>
                <wp:wrapNone/>
                <wp:docPr id="32" name="Rectangle 31">
                  <a:extLst xmlns:a="http://schemas.openxmlformats.org/drawingml/2006/main">
                    <a:ext uri="{FF2B5EF4-FFF2-40B4-BE49-F238E27FC236}">
                      <a16:creationId xmlns:a16="http://schemas.microsoft.com/office/drawing/2014/main" id="{294F07F0-1C45-BE47-A802-42AA43BC41D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5620" cy="3390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488B66" w14:textId="77777777" w:rsidR="00A51655" w:rsidRPr="004746C8" w:rsidRDefault="00A51655" w:rsidP="00DB612E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NEF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D5614B" id="Rectangle 31" o:spid="_x0000_s1036" style="position:absolute;margin-left:312.05pt;margin-top:.75pt;width:40.6pt;height:26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" fillcolor="white [3201]" strokecolor="black [3200]" strokeweight="1pt">
                <v:textbox>
                  <w:txbxContent>
                    <w:p w14:paraId="2D488B66" w14:textId="77777777" w:rsidR="00A51655" w:rsidRPr="004746C8" w:rsidRDefault="00A51655" w:rsidP="00DB612E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NEF</w:t>
                      </w:r>
                    </w:p>
                  </w:txbxContent>
                </v:textbox>
              </v:rect>
            </w:pict>
          </mc:Fallback>
        </mc:AlternateContent>
      </w:r>
      <w:r w:rsidRPr="0050580B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0868283" wp14:editId="3E73C6DF">
                <wp:simplePos x="0" y="0"/>
                <wp:positionH relativeFrom="column">
                  <wp:posOffset>4754880</wp:posOffset>
                </wp:positionH>
                <wp:positionV relativeFrom="paragraph">
                  <wp:posOffset>571500</wp:posOffset>
                </wp:positionV>
                <wp:extent cx="1163186" cy="2285920"/>
                <wp:effectExtent l="0" t="0" r="18415" b="13335"/>
                <wp:wrapNone/>
                <wp:docPr id="33" name="Oval 32">
                  <a:extLst xmlns:a="http://schemas.openxmlformats.org/drawingml/2006/main">
                    <a:ext uri="{FF2B5EF4-FFF2-40B4-BE49-F238E27FC236}">
                      <a16:creationId xmlns:a16="http://schemas.microsoft.com/office/drawing/2014/main" id="{B04569CE-85E1-C64E-A366-BA8EE716194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3186" cy="228592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0122E2" w14:textId="77777777" w:rsidR="00A51655" w:rsidRDefault="00A51655" w:rsidP="00DB612E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ProSe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Application</w:t>
                            </w:r>
                          </w:p>
                          <w:p w14:paraId="003E8471" w14:textId="2A85BF1A" w:rsidR="00A51655" w:rsidRPr="004746C8" w:rsidRDefault="00A51655" w:rsidP="00DB612E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DN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868283" id="Oval 32" o:spid="_x0000_s1037" style="position:absolute;margin-left:374.4pt;margin-top:45pt;width:91.6pt;height:18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" fillcolor="white [3201]" strokecolor="black [3200]" strokeweight="1pt">
                <v:stroke joinstyle="miter"/>
                <v:textbox inset="0,0,0,0">
                  <w:txbxContent>
                    <w:p w14:paraId="680122E2" w14:textId="77777777" w:rsidR="00A51655" w:rsidRDefault="00A51655" w:rsidP="00DB612E">
                      <w:pPr>
                        <w:jc w:val="center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ProSe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Application</w:t>
                      </w:r>
                    </w:p>
                    <w:p w14:paraId="003E8471" w14:textId="2A85BF1A" w:rsidR="00A51655" w:rsidRPr="004746C8" w:rsidRDefault="00A51655" w:rsidP="00DB612E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DN</w:t>
                      </w:r>
                    </w:p>
                  </w:txbxContent>
                </v:textbox>
              </v:oval>
            </w:pict>
          </mc:Fallback>
        </mc:AlternateContent>
      </w:r>
      <w:r w:rsidRPr="0050580B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547C87" wp14:editId="7AA12955">
                <wp:simplePos x="0" y="0"/>
                <wp:positionH relativeFrom="column">
                  <wp:posOffset>5078730</wp:posOffset>
                </wp:positionH>
                <wp:positionV relativeFrom="paragraph">
                  <wp:posOffset>702310</wp:posOffset>
                </wp:positionV>
                <wp:extent cx="515620" cy="339090"/>
                <wp:effectExtent l="0" t="0" r="17780" b="16510"/>
                <wp:wrapNone/>
                <wp:docPr id="34" name="Rectangle 33">
                  <a:extLst xmlns:a="http://schemas.openxmlformats.org/drawingml/2006/main">
                    <a:ext uri="{FF2B5EF4-FFF2-40B4-BE49-F238E27FC236}">
                      <a16:creationId xmlns:a16="http://schemas.microsoft.com/office/drawing/2014/main" id="{A1AB40DE-7C0E-A143-A459-6317F225442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5620" cy="3390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D37B33" w14:textId="77777777" w:rsidR="00A51655" w:rsidRPr="004746C8" w:rsidRDefault="00A51655" w:rsidP="00DB612E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AF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547C87" id="Rectangle 33" o:spid="_x0000_s1038" style="position:absolute;margin-left:399.9pt;margin-top:55.3pt;width:40.6pt;height:26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" fillcolor="white [3201]" strokecolor="black [3200]" strokeweight="1pt">
                <v:textbox>
                  <w:txbxContent>
                    <w:p w14:paraId="30D37B33" w14:textId="77777777" w:rsidR="00A51655" w:rsidRPr="004746C8" w:rsidRDefault="00A51655" w:rsidP="00DB612E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AF</w:t>
                      </w:r>
                    </w:p>
                  </w:txbxContent>
                </v:textbox>
              </v:rect>
            </w:pict>
          </mc:Fallback>
        </mc:AlternateContent>
      </w:r>
      <w:r w:rsidRPr="0050580B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BC1AA23" wp14:editId="13BB974B">
                <wp:simplePos x="0" y="0"/>
                <wp:positionH relativeFrom="column">
                  <wp:posOffset>-141605</wp:posOffset>
                </wp:positionH>
                <wp:positionV relativeFrom="paragraph">
                  <wp:posOffset>871855</wp:posOffset>
                </wp:positionV>
                <wp:extent cx="5220628" cy="0"/>
                <wp:effectExtent l="0" t="0" r="12065" b="12700"/>
                <wp:wrapNone/>
                <wp:docPr id="36" name="Straight Connector 35">
                  <a:extLst xmlns:a="http://schemas.openxmlformats.org/drawingml/2006/main">
                    <a:ext uri="{FF2B5EF4-FFF2-40B4-BE49-F238E27FC236}">
                      <a16:creationId xmlns:a16="http://schemas.microsoft.com/office/drawing/2014/main" id="{5DF0E145-D9F4-4D4F-8705-3CB350FA55BC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22062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74B2B24" id="Straight Connector 35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1.15pt,68.65pt" to="399.9pt,68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" strokecolor="black [3213]" strokeweight=".5pt">
                <v:stroke joinstyle="miter"/>
                <o:lock v:ext="edit" shapetype="f"/>
              </v:line>
            </w:pict>
          </mc:Fallback>
        </mc:AlternateContent>
      </w:r>
      <w:r w:rsidRPr="0050580B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F74754" wp14:editId="1EA7E400">
                <wp:simplePos x="0" y="0"/>
                <wp:positionH relativeFrom="column">
                  <wp:posOffset>1031240</wp:posOffset>
                </wp:positionH>
                <wp:positionV relativeFrom="paragraph">
                  <wp:posOffset>3598545</wp:posOffset>
                </wp:positionV>
                <wp:extent cx="2265814" cy="13628"/>
                <wp:effectExtent l="0" t="0" r="20320" b="24765"/>
                <wp:wrapNone/>
                <wp:docPr id="38" name="Straight Connector 37">
                  <a:extLst xmlns:a="http://schemas.openxmlformats.org/drawingml/2006/main">
                    <a:ext uri="{FF2B5EF4-FFF2-40B4-BE49-F238E27FC236}">
                      <a16:creationId xmlns:a16="http://schemas.microsoft.com/office/drawing/2014/main" id="{5278F7F0-5FF6-4C45-8DB7-818792CE685A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265814" cy="1362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6CB5AE" id="Straight Connector 37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1.2pt,283.35pt" to="259.6pt,284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" strokecolor="black [3213]" strokeweight=".5pt">
                <v:stroke joinstyle="miter"/>
                <o:lock v:ext="edit" shapetype="f"/>
              </v:line>
            </w:pict>
          </mc:Fallback>
        </mc:AlternateContent>
      </w:r>
      <w:r w:rsidRPr="0050580B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EFAACBB" wp14:editId="29E29FFB">
                <wp:simplePos x="0" y="0"/>
                <wp:positionH relativeFrom="column">
                  <wp:posOffset>2164080</wp:posOffset>
                </wp:positionH>
                <wp:positionV relativeFrom="paragraph">
                  <wp:posOffset>866775</wp:posOffset>
                </wp:positionV>
                <wp:extent cx="18983" cy="2745282"/>
                <wp:effectExtent l="0" t="0" r="19685" b="10795"/>
                <wp:wrapNone/>
                <wp:docPr id="89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18983" cy="274528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2ED792" id="Straight Connector 39" o:spid="_x0000_s1026" style="position:absolute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0.4pt,68.25pt" to="171.9pt,284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" strokecolor="black [3213]" strokeweight=".5pt">
                <v:stroke joinstyle="miter"/>
                <o:lock v:ext="edit" shapetype="f"/>
              </v:line>
            </w:pict>
          </mc:Fallback>
        </mc:AlternateContent>
      </w:r>
      <w:r w:rsidRPr="0050580B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C672C1A" wp14:editId="76201AB3">
                <wp:simplePos x="0" y="0"/>
                <wp:positionH relativeFrom="column">
                  <wp:posOffset>1924685</wp:posOffset>
                </wp:positionH>
                <wp:positionV relativeFrom="paragraph">
                  <wp:posOffset>1406525</wp:posOffset>
                </wp:positionV>
                <wp:extent cx="515620" cy="339090"/>
                <wp:effectExtent l="0" t="0" r="17780" b="16510"/>
                <wp:wrapNone/>
                <wp:docPr id="90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5620" cy="3390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1323BD" w14:textId="77777777" w:rsidR="00A51655" w:rsidRPr="004746C8" w:rsidRDefault="00A51655" w:rsidP="00DB612E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AMF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672C1A" id="Rectangle 24" o:spid="_x0000_s1039" style="position:absolute;margin-left:151.55pt;margin-top:110.75pt;width:40.6pt;height:26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" fillcolor="white [3201]" strokecolor="black [3200]" strokeweight="1pt">
                <v:textbox inset="0,0,0,0">
                  <w:txbxContent>
                    <w:p w14:paraId="361323BD" w14:textId="77777777" w:rsidR="00A51655" w:rsidRPr="004746C8" w:rsidRDefault="00A51655" w:rsidP="00DB612E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AMF</w:t>
                      </w:r>
                    </w:p>
                  </w:txbxContent>
                </v:textbox>
              </v:rect>
            </w:pict>
          </mc:Fallback>
        </mc:AlternateContent>
      </w:r>
      <w:r w:rsidRPr="0050580B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77AE2E9" wp14:editId="48AD3FE9">
                <wp:simplePos x="0" y="0"/>
                <wp:positionH relativeFrom="column">
                  <wp:posOffset>1925320</wp:posOffset>
                </wp:positionH>
                <wp:positionV relativeFrom="paragraph">
                  <wp:posOffset>3448050</wp:posOffset>
                </wp:positionV>
                <wp:extent cx="515620" cy="339090"/>
                <wp:effectExtent l="0" t="0" r="17780" b="16510"/>
                <wp:wrapNone/>
                <wp:docPr id="91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5620" cy="3390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6EF7B0" w14:textId="77777777" w:rsidR="00A51655" w:rsidRPr="004746C8" w:rsidRDefault="00A51655" w:rsidP="00DB612E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UE-B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7AE2E9" id="Rectangle 18" o:spid="_x0000_s1040" style="position:absolute;margin-left:151.6pt;margin-top:271.5pt;width:40.6pt;height:26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" fillcolor="white [3201]" strokecolor="black [3200]" strokeweight="1pt">
                <v:textbox inset="0,0,0,0">
                  <w:txbxContent>
                    <w:p w14:paraId="486EF7B0" w14:textId="77777777" w:rsidR="00A51655" w:rsidRPr="004746C8" w:rsidRDefault="00A51655" w:rsidP="00DB612E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UE-B</w:t>
                      </w:r>
                    </w:p>
                  </w:txbxContent>
                </v:textbox>
              </v:rect>
            </w:pict>
          </mc:Fallback>
        </mc:AlternateContent>
      </w:r>
      <w:r w:rsidRPr="0050580B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350040" wp14:editId="3979A34A">
                <wp:simplePos x="0" y="0"/>
                <wp:positionH relativeFrom="column">
                  <wp:posOffset>1924685</wp:posOffset>
                </wp:positionH>
                <wp:positionV relativeFrom="paragraph">
                  <wp:posOffset>2465705</wp:posOffset>
                </wp:positionV>
                <wp:extent cx="515620" cy="339090"/>
                <wp:effectExtent l="0" t="0" r="17780" b="16510"/>
                <wp:wrapNone/>
                <wp:docPr id="24" name="Rectangle 23">
                  <a:extLst xmlns:a="http://schemas.openxmlformats.org/drawingml/2006/main">
                    <a:ext uri="{FF2B5EF4-FFF2-40B4-BE49-F238E27FC236}">
                      <a16:creationId xmlns:a16="http://schemas.microsoft.com/office/drawing/2014/main" id="{80BA0386-2F6E-DC41-ACD9-ED274D604D3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5620" cy="3390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C26C4A" w14:textId="77777777" w:rsidR="00A51655" w:rsidRPr="004746C8" w:rsidRDefault="00A51655" w:rsidP="00DB612E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RAN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350040" id="Rectangle 23" o:spid="_x0000_s1041" style="position:absolute;margin-left:151.55pt;margin-top:194.15pt;width:40.6pt;height:26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" fillcolor="white [3201]" strokecolor="black [3200]" strokeweight="1pt">
                <v:textbox inset="0,0,0,0">
                  <w:txbxContent>
                    <w:p w14:paraId="61C26C4A" w14:textId="77777777" w:rsidR="00A51655" w:rsidRPr="004746C8" w:rsidRDefault="00A51655" w:rsidP="00DB612E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RAN</w:t>
                      </w:r>
                    </w:p>
                  </w:txbxContent>
                </v:textbox>
              </v:rect>
            </w:pict>
          </mc:Fallback>
        </mc:AlternateContent>
      </w:r>
      <w:r w:rsidRPr="0050580B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C0E2568" wp14:editId="0A7A18F7">
                <wp:simplePos x="0" y="0"/>
                <wp:positionH relativeFrom="column">
                  <wp:posOffset>260350</wp:posOffset>
                </wp:positionH>
                <wp:positionV relativeFrom="paragraph">
                  <wp:posOffset>338455</wp:posOffset>
                </wp:positionV>
                <wp:extent cx="3654" cy="528597"/>
                <wp:effectExtent l="0" t="0" r="22225" b="17780"/>
                <wp:wrapNone/>
                <wp:docPr id="45" name="Straight Connector 4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D0384D1-E0D0-8541-A890-2CD750D98F1C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3654" cy="528597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FF15C2" id="Straight Connector 44" o:spid="_x0000_s1026" style="position:absolute;flip:x y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.5pt,26.65pt" to="20.8pt,68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" strokecolor="black [3213]" strokeweight=".5pt">
                <v:stroke joinstyle="miter"/>
                <o:lock v:ext="edit" shapetype="f"/>
              </v:line>
            </w:pict>
          </mc:Fallback>
        </mc:AlternateContent>
      </w:r>
      <w:r w:rsidRPr="0050580B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D7686EE" wp14:editId="091C6F5C">
                <wp:simplePos x="0" y="0"/>
                <wp:positionH relativeFrom="column">
                  <wp:posOffset>1562100</wp:posOffset>
                </wp:positionH>
                <wp:positionV relativeFrom="paragraph">
                  <wp:posOffset>326390</wp:posOffset>
                </wp:positionV>
                <wp:extent cx="3654" cy="528597"/>
                <wp:effectExtent l="0" t="0" r="22225" b="17780"/>
                <wp:wrapNone/>
                <wp:docPr id="47" name="Straight Connector 46">
                  <a:extLst xmlns:a="http://schemas.openxmlformats.org/drawingml/2006/main">
                    <a:ext uri="{FF2B5EF4-FFF2-40B4-BE49-F238E27FC236}">
                      <a16:creationId xmlns:a16="http://schemas.microsoft.com/office/drawing/2014/main" id="{99635A7E-1FDE-E84F-B86A-49F4BEC138F3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3654" cy="528597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08FEDE" id="Straight Connector 46" o:spid="_x0000_s1026" style="position:absolute;flip:x y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3pt,25.7pt" to="123.3pt,67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" strokecolor="black [3213]" strokeweight=".5pt">
                <v:stroke joinstyle="miter"/>
                <o:lock v:ext="edit" shapetype="f"/>
              </v:line>
            </w:pict>
          </mc:Fallback>
        </mc:AlternateContent>
      </w:r>
      <w:r w:rsidRPr="0050580B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B36B230" wp14:editId="22E8D5AB">
                <wp:simplePos x="0" y="0"/>
                <wp:positionH relativeFrom="column">
                  <wp:posOffset>2910205</wp:posOffset>
                </wp:positionH>
                <wp:positionV relativeFrom="paragraph">
                  <wp:posOffset>338455</wp:posOffset>
                </wp:positionV>
                <wp:extent cx="3654" cy="528597"/>
                <wp:effectExtent l="0" t="0" r="22225" b="17780"/>
                <wp:wrapNone/>
                <wp:docPr id="48" name="Straight Connector 47">
                  <a:extLst xmlns:a="http://schemas.openxmlformats.org/drawingml/2006/main">
                    <a:ext uri="{FF2B5EF4-FFF2-40B4-BE49-F238E27FC236}">
                      <a16:creationId xmlns:a16="http://schemas.microsoft.com/office/drawing/2014/main" id="{02B07A9A-6304-1D4A-9943-027BAD7E44A9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3654" cy="528597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6AF58C" id="Straight Connector 47" o:spid="_x0000_s1026" style="position:absolute;flip:x y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9.15pt,26.65pt" to="229.45pt,68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" strokecolor="black [3213]" strokeweight=".5pt">
                <v:stroke joinstyle="miter"/>
                <o:lock v:ext="edit" shapetype="f"/>
              </v:line>
            </w:pict>
          </mc:Fallback>
        </mc:AlternateContent>
      </w:r>
      <w:r w:rsidRPr="0050580B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AB5FB70" wp14:editId="5959D244">
                <wp:simplePos x="0" y="0"/>
                <wp:positionH relativeFrom="column">
                  <wp:posOffset>4211320</wp:posOffset>
                </wp:positionH>
                <wp:positionV relativeFrom="paragraph">
                  <wp:posOffset>349885</wp:posOffset>
                </wp:positionV>
                <wp:extent cx="3654" cy="528597"/>
                <wp:effectExtent l="0" t="0" r="22225" b="17780"/>
                <wp:wrapNone/>
                <wp:docPr id="49" name="Straight Connector 48">
                  <a:extLst xmlns:a="http://schemas.openxmlformats.org/drawingml/2006/main">
                    <a:ext uri="{FF2B5EF4-FFF2-40B4-BE49-F238E27FC236}">
                      <a16:creationId xmlns:a16="http://schemas.microsoft.com/office/drawing/2014/main" id="{4C6F038E-2CAA-A946-BB81-0708B7FD7FC9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3654" cy="528597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FB9179" id="Straight Connector 48" o:spid="_x0000_s1026" style="position:absolute;flip:x y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1.6pt,27.55pt" to="331.9pt,69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" strokecolor="black [3213]" strokeweight=".5pt">
                <v:stroke joinstyle="miter"/>
                <o:lock v:ext="edit" shapetype="f"/>
              </v:line>
            </w:pict>
          </mc:Fallback>
        </mc:AlternateContent>
      </w:r>
      <w:r w:rsidRPr="0050580B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078B85E" wp14:editId="65E4700A">
                <wp:simplePos x="0" y="0"/>
                <wp:positionH relativeFrom="column">
                  <wp:posOffset>3566160</wp:posOffset>
                </wp:positionH>
                <wp:positionV relativeFrom="paragraph">
                  <wp:posOffset>854075</wp:posOffset>
                </wp:positionV>
                <wp:extent cx="3654" cy="528597"/>
                <wp:effectExtent l="0" t="0" r="22225" b="17780"/>
                <wp:wrapNone/>
                <wp:docPr id="50" name="Straight Connector 49">
                  <a:extLst xmlns:a="http://schemas.openxmlformats.org/drawingml/2006/main">
                    <a:ext uri="{FF2B5EF4-FFF2-40B4-BE49-F238E27FC236}">
                      <a16:creationId xmlns:a16="http://schemas.microsoft.com/office/drawing/2014/main" id="{1B05AD85-BFD2-2B49-BE99-08DB02E430E4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3654" cy="528597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D604CA" id="Straight Connector 49" o:spid="_x0000_s1026" style="position:absolute;flip:x y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80.8pt,67.25pt" to="281.1pt,108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" strokecolor="black [3213]" strokeweight=".5pt">
                <v:stroke joinstyle="miter"/>
                <o:lock v:ext="edit" shapetype="f"/>
              </v:line>
            </w:pict>
          </mc:Fallback>
        </mc:AlternateContent>
      </w:r>
      <w:r w:rsidRPr="0050580B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6EB6B0D" wp14:editId="07AB1AB6">
                <wp:simplePos x="0" y="0"/>
                <wp:positionH relativeFrom="column">
                  <wp:posOffset>788035</wp:posOffset>
                </wp:positionH>
                <wp:positionV relativeFrom="paragraph">
                  <wp:posOffset>865505</wp:posOffset>
                </wp:positionV>
                <wp:extent cx="3654" cy="528597"/>
                <wp:effectExtent l="0" t="0" r="22225" b="17780"/>
                <wp:wrapNone/>
                <wp:docPr id="51" name="Straight Connector 50">
                  <a:extLst xmlns:a="http://schemas.openxmlformats.org/drawingml/2006/main">
                    <a:ext uri="{FF2B5EF4-FFF2-40B4-BE49-F238E27FC236}">
                      <a16:creationId xmlns:a16="http://schemas.microsoft.com/office/drawing/2014/main" id="{621E32C8-0896-6649-BB4E-89F39B6108E7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3654" cy="528597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0C8FE3" id="Straight Connector 50" o:spid="_x0000_s1026" style="position:absolute;flip:x y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2.05pt,68.15pt" to="62.35pt,109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" strokecolor="black [3213]" strokeweight=".5pt">
                <v:stroke joinstyle="miter"/>
                <o:lock v:ext="edit" shapetype="f"/>
              </v:line>
            </w:pict>
          </mc:Fallback>
        </mc:AlternateContent>
      </w:r>
      <w:r w:rsidRPr="0050580B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53E895D" wp14:editId="4A2C5AE2">
                <wp:simplePos x="0" y="0"/>
                <wp:positionH relativeFrom="column">
                  <wp:posOffset>3554095</wp:posOffset>
                </wp:positionH>
                <wp:positionV relativeFrom="paragraph">
                  <wp:posOffset>1714500</wp:posOffset>
                </wp:positionV>
                <wp:extent cx="0" cy="772200"/>
                <wp:effectExtent l="0" t="0" r="12700" b="15240"/>
                <wp:wrapNone/>
                <wp:docPr id="92" name="Straight Connector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7722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1F79F3" id="Straight Connector 52" o:spid="_x0000_s1026" style="position:absolute;flip:y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9.85pt,135pt" to="279.85pt,195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" strokecolor="black [3213]" strokeweight=".5pt">
                <v:stroke joinstyle="miter"/>
                <o:lock v:ext="edit" shapetype="f"/>
              </v:line>
            </w:pict>
          </mc:Fallback>
        </mc:AlternateContent>
      </w:r>
      <w:r w:rsidRPr="0050580B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F952F0B" wp14:editId="22A774BB">
                <wp:simplePos x="0" y="0"/>
                <wp:positionH relativeFrom="column">
                  <wp:posOffset>2440305</wp:posOffset>
                </wp:positionH>
                <wp:positionV relativeFrom="paragraph">
                  <wp:posOffset>2635250</wp:posOffset>
                </wp:positionV>
                <wp:extent cx="2572044" cy="28552"/>
                <wp:effectExtent l="0" t="0" r="19050" b="22860"/>
                <wp:wrapNone/>
                <wp:docPr id="101" name="Straight Connector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2572044" cy="2855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EF68BE" id="Straight Connector 57" o:spid="_x0000_s1026" style="position:absolute;flip:x 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2.15pt,207.5pt" to="394.65pt,209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" strokecolor="black [3213]" strokeweight=".5pt">
                <v:stroke joinstyle="miter"/>
                <o:lock v:ext="edit" shapetype="f"/>
              </v:line>
            </w:pict>
          </mc:Fallback>
        </mc:AlternateContent>
      </w:r>
      <w:r w:rsidRPr="0050580B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98151FF" wp14:editId="0D36019A">
                <wp:simplePos x="0" y="0"/>
                <wp:positionH relativeFrom="column">
                  <wp:posOffset>3296285</wp:posOffset>
                </wp:positionH>
                <wp:positionV relativeFrom="paragraph">
                  <wp:posOffset>2486660</wp:posOffset>
                </wp:positionV>
                <wp:extent cx="515620" cy="339090"/>
                <wp:effectExtent l="0" t="0" r="17780" b="16510"/>
                <wp:wrapNone/>
                <wp:docPr id="102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5620" cy="3390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DD86E1" w14:textId="77777777" w:rsidR="00A51655" w:rsidRPr="004746C8" w:rsidRDefault="00A51655" w:rsidP="00DB612E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UPF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151FF" id="Rectangle 28" o:spid="_x0000_s1042" style="position:absolute;margin-left:259.55pt;margin-top:195.8pt;width:40.6pt;height:26.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" fillcolor="white [3201]" strokecolor="black [3200]" strokeweight="1pt">
                <v:textbox>
                  <w:txbxContent>
                    <w:p w14:paraId="5FDD86E1" w14:textId="77777777" w:rsidR="00A51655" w:rsidRPr="004746C8" w:rsidRDefault="00A51655" w:rsidP="00DB612E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UPF</w:t>
                      </w:r>
                    </w:p>
                  </w:txbxContent>
                </v:textbox>
              </v:rect>
            </w:pict>
          </mc:Fallback>
        </mc:AlternateContent>
      </w:r>
    </w:p>
    <w:p w14:paraId="1BEAF168" w14:textId="77777777" w:rsidR="00DB612E" w:rsidRDefault="00DB612E" w:rsidP="00DB612E">
      <w:pPr>
        <w:rPr>
          <w:rFonts w:ascii="Arial" w:eastAsia="Malgun Gothic" w:hAnsi="Arial"/>
          <w:b/>
          <w:color w:val="000000"/>
          <w:lang w:val="x-none" w:eastAsia="ja-JP"/>
        </w:rPr>
      </w:pPr>
    </w:p>
    <w:p w14:paraId="1F3BEE89" w14:textId="77777777" w:rsidR="00DB612E" w:rsidRPr="004746C8" w:rsidRDefault="00DB612E" w:rsidP="00DB612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color w:val="000000"/>
          <w:lang w:val="en-US" w:eastAsia="ja-JP"/>
        </w:rPr>
      </w:pPr>
      <w:r>
        <w:rPr>
          <w:rFonts w:ascii="Arial" w:eastAsia="Malgun Gothic" w:hAnsi="Arial"/>
          <w:b/>
          <w:noProof/>
          <w:color w:val="000000"/>
          <w:lang w:val="x-none" w:eastAsia="ja-JP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0A37482" wp14:editId="6BE8385A">
                <wp:simplePos x="0" y="0"/>
                <wp:positionH relativeFrom="column">
                  <wp:posOffset>316824</wp:posOffset>
                </wp:positionH>
                <wp:positionV relativeFrom="paragraph">
                  <wp:posOffset>94021</wp:posOffset>
                </wp:positionV>
                <wp:extent cx="339213" cy="206477"/>
                <wp:effectExtent l="0" t="0" r="3810" b="0"/>
                <wp:wrapNone/>
                <wp:docPr id="124" name="Rectangle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39213" cy="206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6462F5" w14:textId="77777777" w:rsidR="00A51655" w:rsidRPr="004746C8" w:rsidRDefault="00A51655" w:rsidP="00DB612E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Nudm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A37482" id="Rectangle 124" o:spid="_x0000_s1043" style="position:absolute;left:0;text-align:left;margin-left:24.95pt;margin-top:7.4pt;width:26.7pt;height:16.25pt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" filled="f" stroked="f" strokeweight="1pt">
                <v:textbox inset="0,0,0,0">
                  <w:txbxContent>
                    <w:p w14:paraId="2F6462F5" w14:textId="77777777" w:rsidR="00A51655" w:rsidRPr="004746C8" w:rsidRDefault="00A51655" w:rsidP="00DB612E">
                      <w:pPr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  <w:t>Nudm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="Arial" w:eastAsia="Malgun Gothic" w:hAnsi="Arial"/>
          <w:b/>
          <w:noProof/>
          <w:color w:val="000000"/>
          <w:lang w:val="x-none" w:eastAsia="ja-JP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B2715B2" wp14:editId="46C6B281">
                <wp:simplePos x="0" y="0"/>
                <wp:positionH relativeFrom="column">
                  <wp:posOffset>1629471</wp:posOffset>
                </wp:positionH>
                <wp:positionV relativeFrom="paragraph">
                  <wp:posOffset>79641</wp:posOffset>
                </wp:positionV>
                <wp:extent cx="339213" cy="206477"/>
                <wp:effectExtent l="0" t="0" r="3810" b="0"/>
                <wp:wrapNone/>
                <wp:docPr id="115" name="Rectangle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39213" cy="206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60D8AE" w14:textId="77777777" w:rsidR="00A51655" w:rsidRPr="004746C8" w:rsidRDefault="00A51655" w:rsidP="00DB612E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Npcf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2715B2" id="Rectangle 115" o:spid="_x0000_s1044" style="position:absolute;left:0;text-align:left;margin-left:128.3pt;margin-top:6.25pt;width:26.7pt;height:16.25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" filled="f" stroked="f" strokeweight="1pt">
                <v:textbox inset="0,0,0,0">
                  <w:txbxContent>
                    <w:p w14:paraId="4460D8AE" w14:textId="77777777" w:rsidR="00A51655" w:rsidRPr="004746C8" w:rsidRDefault="00A51655" w:rsidP="00DB612E">
                      <w:pPr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  <w:t>Npcf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="Arial" w:eastAsia="Malgun Gothic" w:hAnsi="Arial"/>
          <w:b/>
          <w:noProof/>
          <w:color w:val="000000"/>
          <w:lang w:val="x-none" w:eastAsia="ja-JP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9D5FC79" wp14:editId="4FBAE896">
                <wp:simplePos x="0" y="0"/>
                <wp:positionH relativeFrom="column">
                  <wp:posOffset>4279612</wp:posOffset>
                </wp:positionH>
                <wp:positionV relativeFrom="paragraph">
                  <wp:posOffset>30562</wp:posOffset>
                </wp:positionV>
                <wp:extent cx="339213" cy="206477"/>
                <wp:effectExtent l="0" t="0" r="3810" b="0"/>
                <wp:wrapNone/>
                <wp:docPr id="114" name="Rectangle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39213" cy="206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6E27566" w14:textId="77777777" w:rsidR="00A51655" w:rsidRPr="004746C8" w:rsidRDefault="00A51655" w:rsidP="00DB612E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Nnef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D5FC79" id="Rectangle 114" o:spid="_x0000_s1045" style="position:absolute;left:0;text-align:left;margin-left:337pt;margin-top:2.4pt;width:26.7pt;height:16.25p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" filled="f" stroked="f" strokeweight="1pt">
                <v:textbox inset="0,0,0,0">
                  <w:txbxContent>
                    <w:p w14:paraId="16E27566" w14:textId="77777777" w:rsidR="00A51655" w:rsidRPr="004746C8" w:rsidRDefault="00A51655" w:rsidP="00DB612E">
                      <w:pPr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  <w:t>Nnef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593AC9BF" w14:textId="77777777" w:rsidR="00DB612E" w:rsidRDefault="00DB612E" w:rsidP="00DB612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color w:val="000000"/>
          <w:lang w:val="x-none" w:eastAsia="ja-JP"/>
        </w:rPr>
      </w:pPr>
      <w:r>
        <w:rPr>
          <w:rFonts w:ascii="Arial" w:eastAsia="Malgun Gothic" w:hAnsi="Arial"/>
          <w:b/>
          <w:noProof/>
          <w:color w:val="000000"/>
          <w:lang w:val="x-none" w:eastAsia="ja-JP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4BDC5CE" wp14:editId="5079A7A5">
                <wp:simplePos x="0" y="0"/>
                <wp:positionH relativeFrom="column">
                  <wp:posOffset>891827</wp:posOffset>
                </wp:positionH>
                <wp:positionV relativeFrom="paragraph">
                  <wp:posOffset>296955</wp:posOffset>
                </wp:positionV>
                <wp:extent cx="339213" cy="206477"/>
                <wp:effectExtent l="0" t="0" r="3810" b="0"/>
                <wp:wrapNone/>
                <wp:docPr id="123" name="Rectangle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39213" cy="206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D15CDB" w14:textId="77777777" w:rsidR="00A51655" w:rsidRPr="004746C8" w:rsidRDefault="00A51655" w:rsidP="00DB612E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Nudr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BDC5CE" id="Rectangle 123" o:spid="_x0000_s1046" style="position:absolute;left:0;text-align:left;margin-left:70.2pt;margin-top:23.4pt;width:26.7pt;height:16.25p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" filled="f" stroked="f" strokeweight="1pt">
                <v:textbox inset="0,0,0,0">
                  <w:txbxContent>
                    <w:p w14:paraId="0ED15CDB" w14:textId="77777777" w:rsidR="00A51655" w:rsidRPr="004746C8" w:rsidRDefault="00A51655" w:rsidP="00DB612E">
                      <w:pPr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  <w:t>Nudr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="Arial" w:eastAsia="Malgun Gothic" w:hAnsi="Arial"/>
          <w:b/>
          <w:noProof/>
          <w:color w:val="000000"/>
          <w:lang w:val="x-none" w:eastAsia="ja-JP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0AA7E7E" wp14:editId="66214705">
                <wp:simplePos x="0" y="0"/>
                <wp:positionH relativeFrom="column">
                  <wp:posOffset>4682735</wp:posOffset>
                </wp:positionH>
                <wp:positionV relativeFrom="paragraph">
                  <wp:posOffset>75729</wp:posOffset>
                </wp:positionV>
                <wp:extent cx="339213" cy="206477"/>
                <wp:effectExtent l="0" t="0" r="3810" b="0"/>
                <wp:wrapNone/>
                <wp:docPr id="117" name="Rectangle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39213" cy="206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460E0B" w14:textId="77777777" w:rsidR="00A51655" w:rsidRPr="004746C8" w:rsidRDefault="00A51655" w:rsidP="00DB612E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Naf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AA7E7E" id="Rectangle 117" o:spid="_x0000_s1047" style="position:absolute;left:0;text-align:left;margin-left:368.7pt;margin-top:5.95pt;width:26.7pt;height:16.25p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" filled="f" stroked="f" strokeweight="1pt">
                <v:textbox inset="0,0,0,0">
                  <w:txbxContent>
                    <w:p w14:paraId="17460E0B" w14:textId="77777777" w:rsidR="00A51655" w:rsidRPr="004746C8" w:rsidRDefault="00A51655" w:rsidP="00DB612E">
                      <w:pPr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  <w:t>Naf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="Arial" w:eastAsia="Malgun Gothic" w:hAnsi="Arial"/>
          <w:b/>
          <w:noProof/>
          <w:color w:val="000000"/>
          <w:lang w:val="x-none" w:eastAsia="ja-JP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22DB742" wp14:editId="25AE821B">
                <wp:simplePos x="0" y="0"/>
                <wp:positionH relativeFrom="column">
                  <wp:posOffset>3606001</wp:posOffset>
                </wp:positionH>
                <wp:positionV relativeFrom="paragraph">
                  <wp:posOffset>282411</wp:posOffset>
                </wp:positionV>
                <wp:extent cx="294967" cy="265471"/>
                <wp:effectExtent l="0" t="0" r="0" b="1270"/>
                <wp:wrapNone/>
                <wp:docPr id="109" name="Rectangle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967" cy="2654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F07A7A" w14:textId="77777777" w:rsidR="00A51655" w:rsidRPr="004746C8" w:rsidRDefault="00A51655" w:rsidP="00DB612E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Nsmf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2DB742" id="Rectangle 109" o:spid="_x0000_s1048" style="position:absolute;left:0;text-align:left;margin-left:283.95pt;margin-top:22.25pt;width:23.25pt;height:20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" filled="f" stroked="f" strokeweight="1pt">
                <v:textbox inset="0,0,0,0">
                  <w:txbxContent>
                    <w:p w14:paraId="01F07A7A" w14:textId="77777777" w:rsidR="00A51655" w:rsidRPr="004746C8" w:rsidRDefault="00A51655" w:rsidP="00DB612E">
                      <w:pPr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  <w:t>Nsmf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="Arial" w:eastAsia="Malgun Gothic" w:hAnsi="Arial"/>
          <w:b/>
          <w:noProof/>
          <w:color w:val="000000"/>
          <w:lang w:val="x-none" w:eastAsia="ja-JP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314A93C" wp14:editId="32C1FFE1">
                <wp:simplePos x="0" y="0"/>
                <wp:positionH relativeFrom="column">
                  <wp:posOffset>2229137</wp:posOffset>
                </wp:positionH>
                <wp:positionV relativeFrom="paragraph">
                  <wp:posOffset>277495</wp:posOffset>
                </wp:positionV>
                <wp:extent cx="294967" cy="265471"/>
                <wp:effectExtent l="0" t="0" r="0" b="1270"/>
                <wp:wrapNone/>
                <wp:docPr id="107" name="Rectangle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967" cy="2654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EF6407" w14:textId="77777777" w:rsidR="00A51655" w:rsidRPr="004746C8" w:rsidRDefault="00A51655" w:rsidP="00DB612E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</w:pPr>
                            <w:proofErr w:type="spellStart"/>
                            <w:r w:rsidRPr="004746C8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Namf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14A93C" id="Rectangle 107" o:spid="_x0000_s1049" style="position:absolute;left:0;text-align:left;margin-left:175.5pt;margin-top:21.85pt;width:23.25pt;height:20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" filled="f" stroked="f" strokeweight="1pt">
                <v:textbox inset="0,0,0,0">
                  <w:txbxContent>
                    <w:p w14:paraId="23EF6407" w14:textId="77777777" w:rsidR="00A51655" w:rsidRPr="004746C8" w:rsidRDefault="00A51655" w:rsidP="00DB612E">
                      <w:pPr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 w:rsidRPr="004746C8"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  <w:t>Namf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3F5A8545" w14:textId="77777777" w:rsidR="00DB612E" w:rsidRDefault="00DB612E" w:rsidP="00DB612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color w:val="000000"/>
          <w:lang w:val="x-none" w:eastAsia="ja-JP"/>
        </w:rPr>
      </w:pPr>
    </w:p>
    <w:p w14:paraId="0EB77C97" w14:textId="77777777" w:rsidR="00DB612E" w:rsidRDefault="00DB612E" w:rsidP="00DB612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color w:val="000000"/>
          <w:lang w:val="x-none" w:eastAsia="ja-JP"/>
        </w:rPr>
      </w:pPr>
    </w:p>
    <w:p w14:paraId="30335C23" w14:textId="49F72145" w:rsidR="00DB612E" w:rsidRDefault="00DB612E" w:rsidP="00DB612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color w:val="000000"/>
          <w:lang w:val="x-none" w:eastAsia="ja-JP"/>
        </w:rPr>
      </w:pPr>
      <w:r>
        <w:rPr>
          <w:rFonts w:ascii="Arial" w:eastAsia="Malgun Gothic" w:hAnsi="Arial"/>
          <w:b/>
          <w:noProof/>
          <w:color w:val="000000"/>
          <w:lang w:val="x-none" w:eastAsia="ja-JP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0BD2736" wp14:editId="57822BCF">
                <wp:simplePos x="0" y="0"/>
                <wp:positionH relativeFrom="column">
                  <wp:posOffset>2226945</wp:posOffset>
                </wp:positionH>
                <wp:positionV relativeFrom="paragraph">
                  <wp:posOffset>300355</wp:posOffset>
                </wp:positionV>
                <wp:extent cx="294640" cy="265430"/>
                <wp:effectExtent l="0" t="0" r="0" b="1270"/>
                <wp:wrapNone/>
                <wp:docPr id="111" name="Rectangle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640" cy="265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43DF45" w14:textId="77777777" w:rsidR="00A51655" w:rsidRPr="004746C8" w:rsidRDefault="00A51655" w:rsidP="00DB612E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N2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BD2736" id="Rectangle 111" o:spid="_x0000_s1050" style="position:absolute;left:0;text-align:left;margin-left:175.35pt;margin-top:23.65pt;width:23.2pt;height:20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" filled="f" stroked="f" strokeweight="1pt">
                <v:textbox inset="0,0,0,0">
                  <w:txbxContent>
                    <w:p w14:paraId="2243DF45" w14:textId="77777777" w:rsidR="00A51655" w:rsidRPr="004746C8" w:rsidRDefault="00A51655" w:rsidP="00DB612E">
                      <w:pPr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  <w:t>N2</w:t>
                      </w:r>
                    </w:p>
                  </w:txbxContent>
                </v:textbox>
              </v:rect>
            </w:pict>
          </mc:Fallback>
        </mc:AlternateContent>
      </w:r>
    </w:p>
    <w:p w14:paraId="3D6275CB" w14:textId="00AEB8E0" w:rsidR="00DB612E" w:rsidRDefault="00DB612E" w:rsidP="00DB612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color w:val="000000"/>
          <w:lang w:val="x-none" w:eastAsia="ja-JP"/>
        </w:rPr>
      </w:pPr>
      <w:r>
        <w:rPr>
          <w:rFonts w:ascii="Arial" w:eastAsia="Malgun Gothic" w:hAnsi="Arial"/>
          <w:b/>
          <w:noProof/>
          <w:color w:val="000000"/>
          <w:lang w:val="x-none" w:eastAsia="ja-JP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1751C7A" wp14:editId="37D79292">
                <wp:simplePos x="0" y="0"/>
                <wp:positionH relativeFrom="column">
                  <wp:posOffset>3620135</wp:posOffset>
                </wp:positionH>
                <wp:positionV relativeFrom="paragraph">
                  <wp:posOffset>203692</wp:posOffset>
                </wp:positionV>
                <wp:extent cx="294640" cy="265430"/>
                <wp:effectExtent l="0" t="0" r="0" b="1270"/>
                <wp:wrapNone/>
                <wp:docPr id="110" name="Rectangle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640" cy="265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CDD406" w14:textId="77777777" w:rsidR="00A51655" w:rsidRPr="004746C8" w:rsidRDefault="00A51655" w:rsidP="00DB612E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N4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751C7A" id="Rectangle 110" o:spid="_x0000_s1051" style="position:absolute;left:0;text-align:left;margin-left:285.05pt;margin-top:16.05pt;width:23.2pt;height:20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" filled="f" stroked="f" strokeweight="1pt">
                <v:textbox inset="0,0,0,0">
                  <w:txbxContent>
                    <w:p w14:paraId="0CCDD406" w14:textId="77777777" w:rsidR="00A51655" w:rsidRPr="004746C8" w:rsidRDefault="00A51655" w:rsidP="00DB612E">
                      <w:pPr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  <w:t>N4</w:t>
                      </w:r>
                    </w:p>
                  </w:txbxContent>
                </v:textbox>
              </v:rect>
            </w:pict>
          </mc:Fallback>
        </mc:AlternateContent>
      </w:r>
    </w:p>
    <w:p w14:paraId="054DC6BD" w14:textId="1076A92D" w:rsidR="00DB612E" w:rsidRDefault="00DB612E" w:rsidP="00DB612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color w:val="000000"/>
          <w:lang w:val="x-none" w:eastAsia="ja-JP"/>
        </w:rPr>
      </w:pPr>
      <w:r>
        <w:rPr>
          <w:rFonts w:ascii="Arial" w:eastAsia="Malgun Gothic" w:hAnsi="Arial"/>
          <w:b/>
          <w:noProof/>
          <w:color w:val="000000"/>
          <w:lang w:val="x-none" w:eastAsia="ja-JP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BBB40A1" wp14:editId="641EB3DE">
                <wp:simplePos x="0" y="0"/>
                <wp:positionH relativeFrom="column">
                  <wp:posOffset>2852563</wp:posOffset>
                </wp:positionH>
                <wp:positionV relativeFrom="paragraph">
                  <wp:posOffset>205740</wp:posOffset>
                </wp:positionV>
                <wp:extent cx="294967" cy="265471"/>
                <wp:effectExtent l="0" t="0" r="0" b="1270"/>
                <wp:wrapNone/>
                <wp:docPr id="112" name="Rectangle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967" cy="2654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58CC16" w14:textId="77777777" w:rsidR="00A51655" w:rsidRPr="004746C8" w:rsidRDefault="00A51655" w:rsidP="00DB612E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N3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BB40A1" id="Rectangle 112" o:spid="_x0000_s1052" style="position:absolute;left:0;text-align:left;margin-left:224.6pt;margin-top:16.2pt;width:23.25pt;height:20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" filled="f" stroked="f" strokeweight="1pt">
                <v:textbox inset="0,0,0,0">
                  <w:txbxContent>
                    <w:p w14:paraId="4658CC16" w14:textId="77777777" w:rsidR="00A51655" w:rsidRPr="004746C8" w:rsidRDefault="00A51655" w:rsidP="00DB612E">
                      <w:pPr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  <w:t>N3</w:t>
                      </w:r>
                    </w:p>
                  </w:txbxContent>
                </v:textbox>
              </v:rect>
            </w:pict>
          </mc:Fallback>
        </mc:AlternateContent>
      </w:r>
    </w:p>
    <w:p w14:paraId="13CDF9E9" w14:textId="77777777" w:rsidR="00DB612E" w:rsidRDefault="00DB612E" w:rsidP="00DB612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color w:val="000000"/>
          <w:lang w:val="x-none" w:eastAsia="ja-JP"/>
        </w:rPr>
      </w:pPr>
      <w:r>
        <w:rPr>
          <w:rFonts w:ascii="Arial" w:eastAsia="Malgun Gothic" w:hAnsi="Arial"/>
          <w:b/>
          <w:noProof/>
          <w:color w:val="000000"/>
          <w:lang w:val="x-none" w:eastAsia="ja-JP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C089650" wp14:editId="08E73AC5">
                <wp:simplePos x="0" y="0"/>
                <wp:positionH relativeFrom="column">
                  <wp:posOffset>4191000</wp:posOffset>
                </wp:positionH>
                <wp:positionV relativeFrom="paragraph">
                  <wp:posOffset>19050</wp:posOffset>
                </wp:positionV>
                <wp:extent cx="205740" cy="264795"/>
                <wp:effectExtent l="0" t="0" r="0" b="1905"/>
                <wp:wrapNone/>
                <wp:docPr id="113" name="Rectangle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05740" cy="264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4FD768" w14:textId="77777777" w:rsidR="00A51655" w:rsidRPr="004746C8" w:rsidRDefault="00A51655" w:rsidP="00DB612E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N6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089650" id="Rectangle 113" o:spid="_x0000_s1053" style="position:absolute;left:0;text-align:left;margin-left:330pt;margin-top:1.5pt;width:16.2pt;height:20.85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" filled="f" stroked="f" strokeweight="1pt">
                <v:textbox inset="0,0,0,0">
                  <w:txbxContent>
                    <w:p w14:paraId="514FD768" w14:textId="77777777" w:rsidR="00A51655" w:rsidRPr="004746C8" w:rsidRDefault="00A51655" w:rsidP="00DB612E">
                      <w:pPr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  <w:t>N6</w:t>
                      </w:r>
                    </w:p>
                  </w:txbxContent>
                </v:textbox>
              </v:rect>
            </w:pict>
          </mc:Fallback>
        </mc:AlternateContent>
      </w:r>
    </w:p>
    <w:p w14:paraId="5FF90A6D" w14:textId="77777777" w:rsidR="00DB612E" w:rsidRDefault="00DB612E" w:rsidP="00DB612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color w:val="000000"/>
          <w:lang w:val="x-none" w:eastAsia="ja-JP"/>
        </w:rPr>
      </w:pPr>
      <w:r>
        <w:rPr>
          <w:rFonts w:ascii="Arial" w:eastAsia="Malgun Gothic" w:hAnsi="Arial"/>
          <w:b/>
          <w:noProof/>
          <w:color w:val="000000"/>
          <w:lang w:val="x-none" w:eastAsia="ja-JP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2788180" wp14:editId="29C6595B">
                <wp:simplePos x="0" y="0"/>
                <wp:positionH relativeFrom="column">
                  <wp:posOffset>2226354</wp:posOffset>
                </wp:positionH>
                <wp:positionV relativeFrom="paragraph">
                  <wp:posOffset>135890</wp:posOffset>
                </wp:positionV>
                <wp:extent cx="294967" cy="265471"/>
                <wp:effectExtent l="0" t="0" r="0" b="1270"/>
                <wp:wrapNone/>
                <wp:docPr id="118" name="Rectangle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967" cy="2654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82CEBB" w14:textId="77777777" w:rsidR="00A51655" w:rsidRPr="004746C8" w:rsidRDefault="00A51655" w:rsidP="00DB612E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Uu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788180" id="Rectangle 118" o:spid="_x0000_s1054" style="position:absolute;left:0;text-align:left;margin-left:175.3pt;margin-top:10.7pt;width:23.25pt;height:20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" filled="f" stroked="f" strokeweight="1pt">
                <v:textbox inset="0,0,0,0">
                  <w:txbxContent>
                    <w:p w14:paraId="6182CEBB" w14:textId="77777777" w:rsidR="00A51655" w:rsidRPr="004746C8" w:rsidRDefault="00A51655" w:rsidP="00DB612E">
                      <w:pPr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  <w:t>Uu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7011ECEF" w14:textId="734A082E" w:rsidR="00DB612E" w:rsidRDefault="00DB612E" w:rsidP="00DB612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color w:val="000000"/>
          <w:lang w:val="x-none" w:eastAsia="ja-JP"/>
        </w:rPr>
      </w:pPr>
      <w:r>
        <w:rPr>
          <w:rFonts w:ascii="Arial" w:eastAsia="Malgun Gothic" w:hAnsi="Arial"/>
          <w:b/>
          <w:noProof/>
          <w:color w:val="000000"/>
          <w:lang w:val="x-none" w:eastAsia="ja-JP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8166B13" wp14:editId="395EBDF8">
                <wp:simplePos x="0" y="0"/>
                <wp:positionH relativeFrom="column">
                  <wp:posOffset>2823407</wp:posOffset>
                </wp:positionH>
                <wp:positionV relativeFrom="paragraph">
                  <wp:posOffset>251789</wp:posOffset>
                </wp:positionV>
                <wp:extent cx="235974" cy="235974"/>
                <wp:effectExtent l="0" t="0" r="5715" b="5715"/>
                <wp:wrapNone/>
                <wp:docPr id="119" name="Rectangle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974" cy="2359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CE498A" w14:textId="77777777" w:rsidR="00A51655" w:rsidRPr="004746C8" w:rsidRDefault="00A51655" w:rsidP="00DB612E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PC5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166B13" id="Rectangle 119" o:spid="_x0000_s1055" style="position:absolute;left:0;text-align:left;margin-left:222.3pt;margin-top:19.85pt;width:18.6pt;height:18.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" filled="f" stroked="f" strokeweight="1pt">
                <v:textbox inset="0,0,0,0">
                  <w:txbxContent>
                    <w:p w14:paraId="1FCE498A" w14:textId="77777777" w:rsidR="00A51655" w:rsidRPr="004746C8" w:rsidRDefault="00A51655" w:rsidP="00DB612E">
                      <w:pPr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  <w:t>PC5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eastAsia="Malgun Gothic" w:hAnsi="Arial"/>
          <w:b/>
          <w:noProof/>
          <w:color w:val="000000"/>
          <w:lang w:val="x-none" w:eastAsia="ja-JP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E7C2421" wp14:editId="02AA98A2">
                <wp:simplePos x="0" y="0"/>
                <wp:positionH relativeFrom="column">
                  <wp:posOffset>1336149</wp:posOffset>
                </wp:positionH>
                <wp:positionV relativeFrom="paragraph">
                  <wp:posOffset>238322</wp:posOffset>
                </wp:positionV>
                <wp:extent cx="294967" cy="265471"/>
                <wp:effectExtent l="0" t="0" r="0" b="1270"/>
                <wp:wrapNone/>
                <wp:docPr id="120" name="Rectangle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967" cy="2654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9EDF4E" w14:textId="77777777" w:rsidR="00A51655" w:rsidRPr="004746C8" w:rsidRDefault="00A51655" w:rsidP="00DB612E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PC5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7C2421" id="Rectangle 120" o:spid="_x0000_s1056" style="position:absolute;left:0;text-align:left;margin-left:105.2pt;margin-top:18.75pt;width:23.25pt;height:20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" filled="f" stroked="f" strokeweight="1pt">
                <v:textbox inset="0,0,0,0">
                  <w:txbxContent>
                    <w:p w14:paraId="609EDF4E" w14:textId="77777777" w:rsidR="00A51655" w:rsidRPr="004746C8" w:rsidRDefault="00A51655" w:rsidP="00DB612E">
                      <w:pPr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</w:rPr>
                        <w:t>PC5</w:t>
                      </w:r>
                    </w:p>
                  </w:txbxContent>
                </v:textbox>
              </v:rect>
            </w:pict>
          </mc:Fallback>
        </mc:AlternateContent>
      </w:r>
    </w:p>
    <w:p w14:paraId="7ABB77E5" w14:textId="168B2653" w:rsidR="00DB612E" w:rsidRDefault="00DB612E" w:rsidP="00DB612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color w:val="000000"/>
          <w:lang w:val="x-none" w:eastAsia="ja-JP"/>
        </w:rPr>
      </w:pPr>
    </w:p>
    <w:p w14:paraId="04F37BC3" w14:textId="77777777" w:rsidR="00DB612E" w:rsidRDefault="00DB612E" w:rsidP="00DB612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color w:val="000000"/>
          <w:lang w:val="x-none" w:eastAsia="ja-JP"/>
        </w:rPr>
      </w:pPr>
    </w:p>
    <w:p w14:paraId="0BDFAD27" w14:textId="77777777" w:rsidR="00DB612E" w:rsidRDefault="00DB612E" w:rsidP="00DB612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color w:val="000000"/>
          <w:lang w:val="x-none" w:eastAsia="ja-JP"/>
        </w:rPr>
      </w:pPr>
    </w:p>
    <w:p w14:paraId="1F026552" w14:textId="0EBCCD7A" w:rsidR="00DB612E" w:rsidRPr="00030B45" w:rsidRDefault="00DB612E" w:rsidP="00DB612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val="en-US"/>
        </w:rPr>
      </w:pPr>
      <w:r w:rsidRPr="00030B45">
        <w:rPr>
          <w:rFonts w:ascii="Arial" w:eastAsia="Malgun Gothic" w:hAnsi="Arial"/>
          <w:b/>
          <w:color w:val="000000"/>
          <w:lang w:val="x-none" w:eastAsia="ja-JP"/>
        </w:rPr>
        <w:t>Figure: 6.X.</w:t>
      </w:r>
      <w:r>
        <w:rPr>
          <w:rFonts w:ascii="Arial" w:eastAsia="Malgun Gothic" w:hAnsi="Arial"/>
          <w:b/>
          <w:color w:val="000000"/>
          <w:lang w:val="en-US" w:eastAsia="ja-JP"/>
        </w:rPr>
        <w:t>1-1</w:t>
      </w:r>
      <w:r w:rsidRPr="00030B45">
        <w:rPr>
          <w:rFonts w:ascii="Arial" w:eastAsia="Malgun Gothic" w:hAnsi="Arial"/>
          <w:b/>
          <w:color w:val="000000"/>
          <w:lang w:val="en-US" w:eastAsia="ja-JP"/>
        </w:rPr>
        <w:t>:</w:t>
      </w:r>
      <w:r w:rsidRPr="00030B45">
        <w:rPr>
          <w:rFonts w:ascii="Arial" w:eastAsia="Malgun Gothic" w:hAnsi="Arial"/>
          <w:b/>
          <w:color w:val="000000"/>
          <w:lang w:val="x-none" w:eastAsia="ja-JP"/>
        </w:rPr>
        <w:t xml:space="preserve"> </w:t>
      </w:r>
      <w:r w:rsidR="00CA2661">
        <w:rPr>
          <w:rFonts w:ascii="Arial" w:eastAsia="Malgun Gothic" w:hAnsi="Arial"/>
          <w:b/>
          <w:color w:val="000000"/>
          <w:lang w:val="en-US" w:eastAsia="ja-JP"/>
        </w:rPr>
        <w:t xml:space="preserve">5G </w:t>
      </w:r>
      <w:proofErr w:type="spellStart"/>
      <w:r>
        <w:rPr>
          <w:rFonts w:ascii="Arial" w:eastAsia="Malgun Gothic" w:hAnsi="Arial"/>
          <w:b/>
          <w:color w:val="000000"/>
          <w:lang w:val="en-US" w:eastAsia="ja-JP"/>
        </w:rPr>
        <w:t>ProSe</w:t>
      </w:r>
      <w:proofErr w:type="spellEnd"/>
      <w:r>
        <w:rPr>
          <w:rFonts w:ascii="Arial" w:eastAsia="Malgun Gothic" w:hAnsi="Arial"/>
          <w:b/>
          <w:color w:val="000000"/>
          <w:lang w:val="en-US" w:eastAsia="ja-JP"/>
        </w:rPr>
        <w:t xml:space="preserve"> </w:t>
      </w:r>
      <w:r w:rsidR="00CA2661">
        <w:rPr>
          <w:rFonts w:ascii="Arial" w:eastAsia="Malgun Gothic" w:hAnsi="Arial"/>
          <w:b/>
          <w:color w:val="000000"/>
          <w:lang w:val="en-US" w:eastAsia="ja-JP"/>
        </w:rPr>
        <w:t xml:space="preserve">System </w:t>
      </w:r>
      <w:r>
        <w:rPr>
          <w:rFonts w:ascii="Arial" w:eastAsia="Malgun Gothic" w:hAnsi="Arial"/>
          <w:b/>
          <w:color w:val="000000"/>
          <w:lang w:val="en-US" w:eastAsia="ja-JP"/>
        </w:rPr>
        <w:t>Architectur</w:t>
      </w:r>
      <w:r w:rsidR="00CA2661">
        <w:rPr>
          <w:rFonts w:ascii="Arial" w:eastAsia="Malgun Gothic" w:hAnsi="Arial"/>
          <w:b/>
          <w:color w:val="000000"/>
          <w:lang w:val="en-US" w:eastAsia="ja-JP"/>
        </w:rPr>
        <w:t>e</w:t>
      </w:r>
    </w:p>
    <w:p w14:paraId="1D87ECA6" w14:textId="4D6FEE7F" w:rsidR="00DB612E" w:rsidRPr="009D1C27" w:rsidRDefault="009D1C27" w:rsidP="009D1C27">
      <w:pPr>
        <w:pStyle w:val="B1"/>
      </w:pPr>
      <w:r>
        <w:t>-</w:t>
      </w:r>
      <w:r>
        <w:tab/>
      </w:r>
      <w:r w:rsidR="00DB612E" w:rsidRPr="009D1C27">
        <w:t>PC5: Interface between UEs in Proximity using Proximity Services.</w:t>
      </w:r>
    </w:p>
    <w:p w14:paraId="028E6EBB" w14:textId="083F0A8D" w:rsidR="00DB612E" w:rsidRPr="009D1C27" w:rsidRDefault="009D1C27" w:rsidP="009D1C27">
      <w:pPr>
        <w:pStyle w:val="B1"/>
      </w:pPr>
      <w:r>
        <w:lastRenderedPageBreak/>
        <w:t>-</w:t>
      </w:r>
      <w:r>
        <w:tab/>
      </w:r>
      <w:proofErr w:type="spellStart"/>
      <w:r w:rsidR="00DB612E" w:rsidRPr="009D1C27">
        <w:t>Uu</w:t>
      </w:r>
      <w:proofErr w:type="spellEnd"/>
      <w:r w:rsidR="00DB612E" w:rsidRPr="009D1C27">
        <w:t>: Interface between UE</w:t>
      </w:r>
      <w:r w:rsidRPr="009D1C27">
        <w:t xml:space="preserve"> </w:t>
      </w:r>
      <w:r w:rsidR="00DB612E" w:rsidRPr="009D1C27">
        <w:t>/</w:t>
      </w:r>
      <w:r w:rsidRPr="009D1C27">
        <w:t xml:space="preserve"> </w:t>
      </w:r>
      <w:r w:rsidR="00DB612E" w:rsidRPr="009D1C27">
        <w:t>UE to</w:t>
      </w:r>
      <w:r w:rsidRPr="009D1C27">
        <w:t xml:space="preserve"> Network</w:t>
      </w:r>
      <w:r w:rsidR="00DB612E" w:rsidRPr="009D1C27">
        <w:t xml:space="preserve"> Relay </w:t>
      </w:r>
      <w:r w:rsidRPr="009D1C27">
        <w:t xml:space="preserve">UE </w:t>
      </w:r>
      <w:r w:rsidR="00DB612E" w:rsidRPr="009D1C27">
        <w:t>and RAN node</w:t>
      </w:r>
      <w:r w:rsidRPr="009D1C27">
        <w:t>.</w:t>
      </w:r>
    </w:p>
    <w:p w14:paraId="2D3AA7EB" w14:textId="74D90D8F" w:rsidR="00DB612E" w:rsidRPr="009D1C27" w:rsidRDefault="009D1C27" w:rsidP="009D1C27">
      <w:pPr>
        <w:pStyle w:val="B1"/>
      </w:pPr>
      <w:r>
        <w:t>-</w:t>
      </w:r>
      <w:r>
        <w:tab/>
      </w:r>
      <w:r w:rsidR="00DB612E" w:rsidRPr="009D1C27">
        <w:t>PC2: Interface between DDNMF and AF</w:t>
      </w:r>
      <w:r w:rsidRPr="009D1C27">
        <w:t>.</w:t>
      </w:r>
    </w:p>
    <w:p w14:paraId="3E48ADC0" w14:textId="4303D3E1" w:rsidR="00DB612E" w:rsidRPr="009D1C27" w:rsidRDefault="009D1C27" w:rsidP="009D1C27">
      <w:pPr>
        <w:pStyle w:val="B1"/>
      </w:pPr>
      <w:r>
        <w:t>-</w:t>
      </w:r>
      <w:r>
        <w:tab/>
      </w:r>
      <w:r w:rsidR="00DB612E" w:rsidRPr="009D1C27">
        <w:t>PC3: UP interface between UE and DDNMF</w:t>
      </w:r>
      <w:r w:rsidRPr="009D1C27">
        <w:t>.</w:t>
      </w:r>
      <w:r w:rsidR="00DB612E" w:rsidRPr="009D1C27">
        <w:t xml:space="preserve"> </w:t>
      </w:r>
    </w:p>
    <w:p w14:paraId="5D2B16D5" w14:textId="2667DCA2" w:rsidR="00DB612E" w:rsidRDefault="009D1C27" w:rsidP="00DB612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="00DB612E" w:rsidRPr="00687567">
        <w:rPr>
          <w:lang w:eastAsia="zh-CN"/>
        </w:rPr>
        <w:t>Nnef</w:t>
      </w:r>
      <w:proofErr w:type="spellEnd"/>
      <w:r w:rsidR="00DB612E" w:rsidRPr="00687567">
        <w:rPr>
          <w:lang w:eastAsia="zh-CN"/>
        </w:rPr>
        <w:t xml:space="preserve">/N33: Interface between AF </w:t>
      </w:r>
      <w:r w:rsidR="00DB612E">
        <w:rPr>
          <w:lang w:eastAsia="zh-CN"/>
        </w:rPr>
        <w:t>and</w:t>
      </w:r>
      <w:r w:rsidR="00DB612E" w:rsidRPr="00687567">
        <w:rPr>
          <w:lang w:eastAsia="zh-CN"/>
        </w:rPr>
        <w:t xml:space="preserve"> 5GC using NEF</w:t>
      </w:r>
      <w:r>
        <w:rPr>
          <w:lang w:eastAsia="zh-CN"/>
        </w:rPr>
        <w:t>.</w:t>
      </w:r>
    </w:p>
    <w:p w14:paraId="79880618" w14:textId="77777777" w:rsidR="00425CD5" w:rsidRDefault="00425CD5" w:rsidP="00DB612E">
      <w:pPr>
        <w:pStyle w:val="B1"/>
        <w:rPr>
          <w:lang w:eastAsia="zh-CN"/>
        </w:rPr>
      </w:pPr>
    </w:p>
    <w:p w14:paraId="059B95E8" w14:textId="2228AD94" w:rsidR="00ED5D79" w:rsidRPr="00E31168" w:rsidRDefault="00ED5D79" w:rsidP="00DB612E">
      <w:pPr>
        <w:pStyle w:val="Heading3"/>
        <w:rPr>
          <w:lang w:eastAsia="ko-KR"/>
        </w:rPr>
      </w:pPr>
      <w:r w:rsidRPr="00E31168">
        <w:rPr>
          <w:lang w:eastAsia="ko-KR"/>
        </w:rPr>
        <w:t>6.</w:t>
      </w:r>
      <w:r>
        <w:rPr>
          <w:lang w:eastAsia="ko-KR"/>
        </w:rPr>
        <w:t>Y</w:t>
      </w:r>
      <w:r w:rsidRPr="00E31168">
        <w:rPr>
          <w:lang w:eastAsia="ko-KR"/>
        </w:rPr>
        <w:t>.2</w:t>
      </w:r>
      <w:r w:rsidRPr="00E31168">
        <w:rPr>
          <w:lang w:eastAsia="ko-KR"/>
        </w:rPr>
        <w:tab/>
      </w:r>
      <w:r w:rsidR="006A148F">
        <w:t>High Level Description</w:t>
      </w:r>
    </w:p>
    <w:p w14:paraId="1B674994" w14:textId="0A9F09A6" w:rsidR="006A148F" w:rsidRPr="000B235F" w:rsidRDefault="006A148F" w:rsidP="006A148F">
      <w:pPr>
        <w:rPr>
          <w:rFonts w:eastAsia="SimSun"/>
          <w:lang w:eastAsia="zh-CN"/>
        </w:rPr>
      </w:pPr>
      <w:r w:rsidRPr="000B235F">
        <w:rPr>
          <w:rFonts w:eastAsia="SimSun"/>
          <w:lang w:eastAsia="zh-CN"/>
        </w:rPr>
        <w:t xml:space="preserve">This solution </w:t>
      </w:r>
      <w:r>
        <w:rPr>
          <w:rFonts w:eastAsia="SimSun"/>
          <w:lang w:eastAsia="zh-CN"/>
        </w:rPr>
        <w:t>defines new</w:t>
      </w:r>
      <w:r w:rsidRPr="000B235F">
        <w:rPr>
          <w:rFonts w:eastAsia="SimSun"/>
          <w:lang w:eastAsia="zh-CN"/>
        </w:rPr>
        <w:t xml:space="preserve"> parameters </w:t>
      </w:r>
      <w:r>
        <w:rPr>
          <w:rFonts w:eastAsia="SimSun"/>
          <w:lang w:eastAsia="zh-CN"/>
        </w:rPr>
        <w:t>for</w:t>
      </w:r>
      <w:r w:rsidRPr="000B235F">
        <w:rPr>
          <w:rFonts w:eastAsia="SimSun"/>
          <w:lang w:eastAsia="zh-CN"/>
        </w:rPr>
        <w:t xml:space="preserve"> </w:t>
      </w:r>
      <w:proofErr w:type="spellStart"/>
      <w:r w:rsidRPr="000B235F">
        <w:rPr>
          <w:rFonts w:eastAsia="SimSun"/>
          <w:lang w:eastAsia="zh-CN"/>
        </w:rPr>
        <w:t>ProSe</w:t>
      </w:r>
      <w:proofErr w:type="spellEnd"/>
      <w:r w:rsidRPr="000B235F">
        <w:rPr>
          <w:rFonts w:eastAsia="SimSun"/>
          <w:lang w:eastAsia="zh-CN"/>
        </w:rPr>
        <w:t xml:space="preserve"> polic</w:t>
      </w:r>
      <w:r>
        <w:rPr>
          <w:rFonts w:eastAsia="SimSun"/>
          <w:lang w:eastAsia="zh-CN"/>
        </w:rPr>
        <w:t>y</w:t>
      </w:r>
      <w:r w:rsidRPr="000B235F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to </w:t>
      </w:r>
      <w:r w:rsidRPr="000B235F">
        <w:rPr>
          <w:rFonts w:eastAsia="SimSun"/>
          <w:lang w:eastAsia="zh-CN"/>
        </w:rPr>
        <w:t xml:space="preserve">help </w:t>
      </w:r>
      <w:r>
        <w:rPr>
          <w:rFonts w:eastAsia="SimSun"/>
          <w:lang w:eastAsia="zh-CN"/>
        </w:rPr>
        <w:t xml:space="preserve">the </w:t>
      </w:r>
      <w:r w:rsidRPr="000B235F">
        <w:rPr>
          <w:rFonts w:eastAsia="SimSun"/>
          <w:lang w:eastAsia="zh-CN"/>
        </w:rPr>
        <w:t xml:space="preserve">UE for selecting </w:t>
      </w:r>
      <w:r>
        <w:rPr>
          <w:rFonts w:eastAsia="SimSun"/>
          <w:lang w:eastAsia="zh-CN"/>
        </w:rPr>
        <w:t>and</w:t>
      </w:r>
      <w:r w:rsidRPr="000B235F">
        <w:rPr>
          <w:rFonts w:eastAsia="SimSun"/>
          <w:lang w:eastAsia="zh-CN"/>
        </w:rPr>
        <w:t xml:space="preserve"> switching </w:t>
      </w:r>
      <w:r>
        <w:rPr>
          <w:rFonts w:eastAsia="SimSun"/>
          <w:lang w:eastAsia="zh-CN"/>
        </w:rPr>
        <w:t xml:space="preserve">delivery mode between </w:t>
      </w:r>
      <w:r w:rsidRPr="000B235F">
        <w:rPr>
          <w:rFonts w:eastAsia="SimSun"/>
          <w:lang w:eastAsia="zh-CN"/>
        </w:rPr>
        <w:t xml:space="preserve">PC5 and/or </w:t>
      </w:r>
      <w:proofErr w:type="spellStart"/>
      <w:r w:rsidRPr="000B235F">
        <w:rPr>
          <w:rFonts w:eastAsia="SimSun"/>
          <w:lang w:eastAsia="zh-CN"/>
        </w:rPr>
        <w:t>Uu</w:t>
      </w:r>
      <w:proofErr w:type="spellEnd"/>
      <w:r w:rsidRPr="000B235F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path.</w:t>
      </w:r>
    </w:p>
    <w:p w14:paraId="647E6DBB" w14:textId="4C42FCCF" w:rsidR="006A148F" w:rsidRDefault="006A148F" w:rsidP="006A148F">
      <w:pPr>
        <w:rPr>
          <w:rFonts w:eastAsia="SimSun"/>
          <w:lang w:eastAsia="zh-CN"/>
        </w:rPr>
      </w:pPr>
      <w:r w:rsidRPr="00EB0430">
        <w:rPr>
          <w:rFonts w:eastAsia="SimSun"/>
          <w:lang w:eastAsia="zh-CN"/>
        </w:rPr>
        <w:t xml:space="preserve">PCF </w:t>
      </w:r>
      <w:r>
        <w:rPr>
          <w:rFonts w:eastAsia="SimSun"/>
          <w:lang w:eastAsia="zh-CN"/>
        </w:rPr>
        <w:t xml:space="preserve">creates the </w:t>
      </w:r>
      <w:proofErr w:type="spellStart"/>
      <w:r>
        <w:rPr>
          <w:rFonts w:eastAsia="SimSun"/>
          <w:lang w:eastAsia="zh-CN"/>
        </w:rPr>
        <w:t>ProSe</w:t>
      </w:r>
      <w:proofErr w:type="spellEnd"/>
      <w:r>
        <w:rPr>
          <w:rFonts w:eastAsia="SimSun"/>
          <w:lang w:eastAsia="zh-CN"/>
        </w:rPr>
        <w:t xml:space="preserve"> p</w:t>
      </w:r>
      <w:r w:rsidRPr="008405BE">
        <w:rPr>
          <w:rFonts w:eastAsia="SimSun"/>
          <w:lang w:eastAsia="zh-CN"/>
        </w:rPr>
        <w:t>olic</w:t>
      </w:r>
      <w:r>
        <w:rPr>
          <w:rFonts w:eastAsia="SimSun"/>
          <w:lang w:eastAsia="zh-CN"/>
        </w:rPr>
        <w:t>y</w:t>
      </w:r>
      <w:r w:rsidRPr="008405BE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that is provisioned</w:t>
      </w:r>
      <w:r w:rsidRPr="008405BE">
        <w:rPr>
          <w:rFonts w:eastAsia="SimSun"/>
          <w:lang w:eastAsia="zh-CN"/>
        </w:rPr>
        <w:t xml:space="preserve"> to </w:t>
      </w:r>
      <w:r>
        <w:rPr>
          <w:rFonts w:eastAsia="SimSun"/>
          <w:lang w:eastAsia="zh-CN"/>
        </w:rPr>
        <w:t>the UE as part of the Registration procedure or later depending upon triggers.</w:t>
      </w:r>
    </w:p>
    <w:p w14:paraId="61449D43" w14:textId="1F6CF108" w:rsidR="006A148F" w:rsidRDefault="006A148F" w:rsidP="006A148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Changes to the </w:t>
      </w:r>
      <w:proofErr w:type="spellStart"/>
      <w:r>
        <w:rPr>
          <w:rFonts w:eastAsia="SimSun"/>
          <w:lang w:eastAsia="zh-CN"/>
        </w:rPr>
        <w:t>ProSe</w:t>
      </w:r>
      <w:proofErr w:type="spellEnd"/>
      <w:r>
        <w:rPr>
          <w:rFonts w:eastAsia="SimSun"/>
          <w:lang w:eastAsia="zh-CN"/>
        </w:rPr>
        <w:t xml:space="preserve"> policy </w:t>
      </w:r>
      <w:r w:rsidRPr="00C80EFB">
        <w:rPr>
          <w:rFonts w:eastAsia="SimSun"/>
          <w:lang w:eastAsia="zh-CN"/>
        </w:rPr>
        <w:t>can be</w:t>
      </w:r>
      <w:r>
        <w:rPr>
          <w:rFonts w:eastAsia="SimSun"/>
          <w:lang w:eastAsia="zh-CN"/>
        </w:rPr>
        <w:t xml:space="preserve"> </w:t>
      </w:r>
      <w:r w:rsidRPr="00C80EFB">
        <w:rPr>
          <w:rFonts w:eastAsia="SimSun"/>
          <w:lang w:eastAsia="zh-CN"/>
        </w:rPr>
        <w:t xml:space="preserve">initiated </w:t>
      </w:r>
      <w:r>
        <w:rPr>
          <w:rFonts w:eastAsia="SimSun"/>
          <w:lang w:eastAsia="zh-CN"/>
        </w:rPr>
        <w:t>by</w:t>
      </w:r>
      <w:r w:rsidRPr="00C80EFB">
        <w:rPr>
          <w:rFonts w:eastAsia="SimSun"/>
          <w:lang w:eastAsia="zh-CN"/>
        </w:rPr>
        <w:t xml:space="preserve"> UE</w:t>
      </w:r>
      <w:r>
        <w:rPr>
          <w:rFonts w:eastAsia="SimSun"/>
          <w:lang w:eastAsia="zh-CN"/>
        </w:rPr>
        <w:t xml:space="preserve">, DDNMF </w:t>
      </w:r>
      <w:r w:rsidRPr="00C80EFB">
        <w:rPr>
          <w:rFonts w:eastAsia="SimSun"/>
          <w:lang w:eastAsia="zh-CN"/>
        </w:rPr>
        <w:t xml:space="preserve">or </w:t>
      </w:r>
      <w:proofErr w:type="spellStart"/>
      <w:r w:rsidRPr="00C80EFB">
        <w:rPr>
          <w:rFonts w:eastAsia="SimSun"/>
          <w:lang w:eastAsia="zh-CN"/>
        </w:rPr>
        <w:t>ProSe</w:t>
      </w:r>
      <w:proofErr w:type="spellEnd"/>
      <w:r w:rsidRPr="00C80EFB">
        <w:rPr>
          <w:rFonts w:eastAsia="SimSun"/>
          <w:lang w:eastAsia="zh-CN"/>
        </w:rPr>
        <w:t xml:space="preserve"> AF</w:t>
      </w:r>
      <w:r>
        <w:rPr>
          <w:rFonts w:eastAsia="SimSun"/>
          <w:lang w:eastAsia="zh-CN"/>
        </w:rPr>
        <w:t>.</w:t>
      </w:r>
    </w:p>
    <w:p w14:paraId="31678D62" w14:textId="77777777" w:rsidR="00425CD5" w:rsidRDefault="00425CD5" w:rsidP="006A148F">
      <w:pPr>
        <w:rPr>
          <w:rFonts w:eastAsia="SimSun"/>
          <w:lang w:eastAsia="zh-CN"/>
        </w:rPr>
      </w:pPr>
    </w:p>
    <w:p w14:paraId="05FF37A5" w14:textId="37DFCA9E" w:rsidR="00CA2661" w:rsidRDefault="00CA2661" w:rsidP="00CA2661">
      <w:pPr>
        <w:pStyle w:val="Heading3"/>
        <w:rPr>
          <w:rFonts w:eastAsia="SimSun"/>
          <w:lang w:eastAsia="zh-CN"/>
        </w:rPr>
      </w:pPr>
      <w:r w:rsidRPr="002D5D1C">
        <w:rPr>
          <w:rFonts w:eastAsia="SimSun"/>
          <w:lang w:eastAsia="zh-CN"/>
        </w:rPr>
        <w:t>6</w:t>
      </w:r>
      <w:r w:rsidRPr="002D5D1C">
        <w:t>.</w:t>
      </w:r>
      <w:r w:rsidR="00425CD5">
        <w:rPr>
          <w:rFonts w:eastAsia="SimSun"/>
          <w:lang w:eastAsia="zh-CN"/>
        </w:rPr>
        <w:t>Y</w:t>
      </w:r>
      <w:r w:rsidRPr="002D5D1C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>3</w:t>
      </w:r>
      <w:r w:rsidRPr="002D5D1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ab/>
      </w:r>
      <w:proofErr w:type="spellStart"/>
      <w:r w:rsidR="006A148F">
        <w:rPr>
          <w:rFonts w:eastAsia="SimSun"/>
          <w:lang w:eastAsia="zh-CN"/>
        </w:rPr>
        <w:t>ProSe</w:t>
      </w:r>
      <w:proofErr w:type="spellEnd"/>
      <w:r w:rsidR="006A148F">
        <w:rPr>
          <w:rFonts w:eastAsia="SimSun"/>
          <w:lang w:eastAsia="zh-CN"/>
        </w:rPr>
        <w:t xml:space="preserve"> Policy Rules during Registration</w:t>
      </w:r>
    </w:p>
    <w:p w14:paraId="57D2E14A" w14:textId="0CB4573D" w:rsidR="006A148F" w:rsidRPr="006A148F" w:rsidRDefault="006A148F" w:rsidP="006A148F">
      <w:pPr>
        <w:rPr>
          <w:rFonts w:eastAsia="SimSun"/>
          <w:lang w:eastAsia="zh-CN"/>
        </w:rPr>
      </w:pPr>
      <w:proofErr w:type="spellStart"/>
      <w:r w:rsidRPr="003C64A4">
        <w:rPr>
          <w:rFonts w:eastAsia="SimSun"/>
          <w:lang w:eastAsia="zh-CN"/>
        </w:rPr>
        <w:t>ProSe</w:t>
      </w:r>
      <w:proofErr w:type="spellEnd"/>
      <w:r w:rsidRPr="003C64A4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policy is only provided </w:t>
      </w:r>
      <w:r w:rsidRPr="003C64A4">
        <w:rPr>
          <w:rFonts w:eastAsia="SimSun"/>
          <w:lang w:eastAsia="zh-CN"/>
        </w:rPr>
        <w:t xml:space="preserve">to UE(s) supporting </w:t>
      </w:r>
      <w:proofErr w:type="spellStart"/>
      <w:r w:rsidRPr="003C64A4">
        <w:rPr>
          <w:rFonts w:eastAsia="SimSun"/>
          <w:lang w:eastAsia="zh-CN"/>
        </w:rPr>
        <w:t>ProSe</w:t>
      </w:r>
      <w:proofErr w:type="spellEnd"/>
      <w:r w:rsidRPr="003C64A4">
        <w:rPr>
          <w:rFonts w:eastAsia="SimSun"/>
          <w:lang w:eastAsia="zh-CN"/>
        </w:rPr>
        <w:t xml:space="preserve"> features.</w:t>
      </w:r>
    </w:p>
    <w:p w14:paraId="2B0656D0" w14:textId="79CD06E0" w:rsidR="00CA2661" w:rsidRPr="00DF402E" w:rsidRDefault="00CA2661" w:rsidP="00CA2661">
      <w:pPr>
        <w:pStyle w:val="Heading4"/>
        <w:rPr>
          <w:lang w:eastAsia="zh-CN"/>
        </w:rPr>
      </w:pPr>
      <w:r w:rsidRPr="00DF402E">
        <w:rPr>
          <w:lang w:eastAsia="zh-CN"/>
        </w:rPr>
        <w:t>6</w:t>
      </w:r>
      <w:r w:rsidRPr="00DF402E">
        <w:t>.</w:t>
      </w:r>
      <w:r w:rsidR="00425CD5">
        <w:rPr>
          <w:lang w:eastAsia="zh-CN"/>
        </w:rPr>
        <w:t>Y</w:t>
      </w:r>
      <w:r w:rsidRPr="00DF402E">
        <w:rPr>
          <w:lang w:eastAsia="zh-CN"/>
        </w:rPr>
        <w:t xml:space="preserve">.3.1 </w:t>
      </w:r>
      <w:r w:rsidRPr="00DF402E">
        <w:rPr>
          <w:lang w:eastAsia="zh-CN"/>
        </w:rPr>
        <w:tab/>
      </w:r>
      <w:r w:rsidR="006A148F">
        <w:rPr>
          <w:lang w:eastAsia="zh-CN"/>
        </w:rPr>
        <w:t xml:space="preserve">Priority of </w:t>
      </w:r>
      <w:proofErr w:type="spellStart"/>
      <w:r w:rsidR="006A148F" w:rsidRPr="00D059D6">
        <w:rPr>
          <w:rFonts w:eastAsiaTheme="minorHAnsi"/>
          <w:color w:val="000000"/>
        </w:rPr>
        <w:t>ProSe</w:t>
      </w:r>
      <w:proofErr w:type="spellEnd"/>
      <w:r w:rsidR="006A148F" w:rsidRPr="00D059D6">
        <w:rPr>
          <w:rFonts w:eastAsiaTheme="minorHAnsi"/>
          <w:color w:val="000000"/>
        </w:rPr>
        <w:t xml:space="preserve"> configuration parameters</w:t>
      </w:r>
    </w:p>
    <w:p w14:paraId="62ED4438" w14:textId="4AB00185" w:rsidR="006A148F" w:rsidRPr="00A342F4" w:rsidRDefault="006A148F" w:rsidP="006A148F">
      <w:pPr>
        <w:autoSpaceDE w:val="0"/>
        <w:autoSpaceDN w:val="0"/>
        <w:adjustRightInd w:val="0"/>
        <w:rPr>
          <w:rFonts w:eastAsiaTheme="minorHAnsi"/>
          <w:color w:val="000000"/>
        </w:rPr>
      </w:pPr>
      <w:proofErr w:type="spellStart"/>
      <w:r w:rsidRPr="00A342F4">
        <w:rPr>
          <w:rFonts w:eastAsiaTheme="minorHAnsi"/>
          <w:color w:val="000000"/>
        </w:rPr>
        <w:t>ProSe</w:t>
      </w:r>
      <w:proofErr w:type="spellEnd"/>
      <w:r w:rsidRPr="00A342F4">
        <w:rPr>
          <w:rFonts w:eastAsiaTheme="minorHAnsi"/>
          <w:color w:val="000000"/>
        </w:rPr>
        <w:t xml:space="preserve"> configuration </w:t>
      </w:r>
      <w:r w:rsidR="009029D9">
        <w:rPr>
          <w:rFonts w:eastAsiaTheme="minorHAnsi"/>
          <w:color w:val="000000"/>
        </w:rPr>
        <w:t>parameters may reside in of the following:</w:t>
      </w:r>
    </w:p>
    <w:p w14:paraId="435F007F" w14:textId="74AE04DB" w:rsidR="006A148F" w:rsidRPr="00A342F4" w:rsidRDefault="006A148F" w:rsidP="009029D9">
      <w:pPr>
        <w:pStyle w:val="B1"/>
        <w:rPr>
          <w:rFonts w:eastAsiaTheme="minorHAnsi"/>
        </w:rPr>
      </w:pPr>
      <w:r w:rsidRPr="00A342F4">
        <w:rPr>
          <w:rFonts w:eastAsiaTheme="minorHAnsi"/>
        </w:rPr>
        <w:t>a)</w:t>
      </w:r>
      <w:r w:rsidRPr="00A342F4">
        <w:rPr>
          <w:rFonts w:eastAsiaTheme="minorHAnsi"/>
        </w:rPr>
        <w:tab/>
      </w:r>
      <w:r w:rsidR="009029D9" w:rsidRPr="00A342F4">
        <w:rPr>
          <w:rFonts w:eastAsiaTheme="minorHAnsi"/>
          <w:color w:val="000000"/>
        </w:rPr>
        <w:t>provided by PCF or pushed by AF</w:t>
      </w:r>
      <w:r w:rsidRPr="00A342F4">
        <w:rPr>
          <w:rFonts w:eastAsiaTheme="minorHAnsi"/>
        </w:rPr>
        <w:t>;</w:t>
      </w:r>
    </w:p>
    <w:p w14:paraId="2EA2CE0C" w14:textId="2108B87C" w:rsidR="006A148F" w:rsidRPr="00A342F4" w:rsidRDefault="006A148F" w:rsidP="006A148F">
      <w:pPr>
        <w:autoSpaceDE w:val="0"/>
        <w:autoSpaceDN w:val="0"/>
        <w:adjustRightInd w:val="0"/>
        <w:ind w:left="568" w:hanging="284"/>
        <w:rPr>
          <w:rFonts w:eastAsiaTheme="minorHAnsi"/>
          <w:color w:val="000000"/>
        </w:rPr>
      </w:pPr>
      <w:r w:rsidRPr="00A342F4">
        <w:rPr>
          <w:rFonts w:eastAsiaTheme="minorHAnsi"/>
          <w:color w:val="000000"/>
        </w:rPr>
        <w:t>b)</w:t>
      </w:r>
      <w:r w:rsidRPr="00A342F4">
        <w:rPr>
          <w:rFonts w:eastAsiaTheme="minorHAnsi"/>
          <w:color w:val="000000"/>
        </w:rPr>
        <w:tab/>
        <w:t xml:space="preserve">configured in </w:t>
      </w:r>
      <w:r w:rsidR="009029D9">
        <w:rPr>
          <w:rFonts w:eastAsiaTheme="minorHAnsi"/>
          <w:color w:val="000000"/>
        </w:rPr>
        <w:t>USIM</w:t>
      </w:r>
      <w:r w:rsidRPr="00A342F4">
        <w:rPr>
          <w:rFonts w:eastAsiaTheme="minorHAnsi"/>
          <w:color w:val="000000"/>
        </w:rPr>
        <w:t>;</w:t>
      </w:r>
    </w:p>
    <w:p w14:paraId="36C767E5" w14:textId="52FD36A0" w:rsidR="006A148F" w:rsidRPr="00A342F4" w:rsidRDefault="006A148F" w:rsidP="006A148F">
      <w:pPr>
        <w:autoSpaceDE w:val="0"/>
        <w:autoSpaceDN w:val="0"/>
        <w:adjustRightInd w:val="0"/>
        <w:ind w:left="568" w:hanging="284"/>
        <w:rPr>
          <w:rFonts w:eastAsiaTheme="minorHAnsi"/>
          <w:color w:val="000000"/>
        </w:rPr>
      </w:pPr>
      <w:r w:rsidRPr="00A342F4">
        <w:rPr>
          <w:rFonts w:eastAsiaTheme="minorHAnsi"/>
          <w:color w:val="000000"/>
        </w:rPr>
        <w:t>c)</w:t>
      </w:r>
      <w:r w:rsidRPr="00A342F4">
        <w:rPr>
          <w:rFonts w:eastAsiaTheme="minorHAnsi"/>
          <w:color w:val="000000"/>
        </w:rPr>
        <w:tab/>
      </w:r>
      <w:r w:rsidR="009029D9" w:rsidRPr="00A342F4">
        <w:rPr>
          <w:rFonts w:eastAsiaTheme="minorHAnsi"/>
        </w:rPr>
        <w:t>pre-configured in the UE</w:t>
      </w:r>
      <w:r w:rsidRPr="00A342F4">
        <w:rPr>
          <w:rFonts w:eastAsiaTheme="minorHAnsi"/>
          <w:color w:val="000000"/>
        </w:rPr>
        <w:t>;</w:t>
      </w:r>
    </w:p>
    <w:p w14:paraId="1AE98540" w14:textId="768EFC3D" w:rsidR="006A148F" w:rsidRPr="00A342F4" w:rsidRDefault="006A148F" w:rsidP="006A148F">
      <w:pPr>
        <w:autoSpaceDE w:val="0"/>
        <w:autoSpaceDN w:val="0"/>
        <w:adjustRightInd w:val="0"/>
        <w:ind w:left="568" w:hanging="284"/>
        <w:rPr>
          <w:rFonts w:eastAsiaTheme="minorHAnsi"/>
          <w:color w:val="000000"/>
        </w:rPr>
      </w:pPr>
      <w:r w:rsidRPr="00A342F4">
        <w:rPr>
          <w:rFonts w:eastAsiaTheme="minorHAnsi"/>
          <w:color w:val="000000"/>
        </w:rPr>
        <w:t>d)</w:t>
      </w:r>
      <w:r w:rsidRPr="00A342F4">
        <w:rPr>
          <w:rFonts w:eastAsiaTheme="minorHAnsi"/>
          <w:color w:val="000000"/>
        </w:rPr>
        <w:tab/>
        <w:t>a combination o</w:t>
      </w:r>
      <w:r w:rsidR="009029D9">
        <w:rPr>
          <w:rFonts w:eastAsiaTheme="minorHAnsi"/>
          <w:color w:val="000000"/>
        </w:rPr>
        <w:t>f</w:t>
      </w:r>
      <w:r w:rsidRPr="00A342F4">
        <w:rPr>
          <w:rFonts w:eastAsiaTheme="minorHAnsi"/>
          <w:color w:val="000000"/>
        </w:rPr>
        <w:t xml:space="preserve"> either a</w:t>
      </w:r>
      <w:r w:rsidR="009029D9">
        <w:rPr>
          <w:rFonts w:eastAsiaTheme="minorHAnsi"/>
          <w:color w:val="000000"/>
        </w:rPr>
        <w:t>)</w:t>
      </w:r>
      <w:r w:rsidRPr="00A342F4">
        <w:rPr>
          <w:rFonts w:eastAsiaTheme="minorHAnsi"/>
          <w:color w:val="000000"/>
        </w:rPr>
        <w:t>, b</w:t>
      </w:r>
      <w:r w:rsidR="009029D9">
        <w:rPr>
          <w:rFonts w:eastAsiaTheme="minorHAnsi"/>
          <w:color w:val="000000"/>
        </w:rPr>
        <w:t>)</w:t>
      </w:r>
      <w:r w:rsidRPr="00A342F4">
        <w:rPr>
          <w:rFonts w:eastAsiaTheme="minorHAnsi"/>
          <w:color w:val="000000"/>
        </w:rPr>
        <w:t xml:space="preserve"> or c</w:t>
      </w:r>
      <w:r w:rsidR="009029D9">
        <w:rPr>
          <w:rFonts w:eastAsiaTheme="minorHAnsi"/>
          <w:color w:val="000000"/>
        </w:rPr>
        <w:t>)</w:t>
      </w:r>
      <w:r w:rsidRPr="00A342F4">
        <w:rPr>
          <w:rFonts w:eastAsiaTheme="minorHAnsi"/>
          <w:color w:val="000000"/>
        </w:rPr>
        <w:t>.</w:t>
      </w:r>
    </w:p>
    <w:p w14:paraId="0BA99F8D" w14:textId="2F2166C4" w:rsidR="006A148F" w:rsidRDefault="009029D9" w:rsidP="006A148F">
      <w:pPr>
        <w:autoSpaceDE w:val="0"/>
        <w:autoSpaceDN w:val="0"/>
        <w:adjustRightInd w:val="0"/>
        <w:rPr>
          <w:rFonts w:eastAsiaTheme="minorHAnsi"/>
          <w:color w:val="000000"/>
        </w:rPr>
      </w:pPr>
      <w:proofErr w:type="spellStart"/>
      <w:r w:rsidRPr="00A342F4">
        <w:rPr>
          <w:rFonts w:eastAsiaTheme="minorHAnsi"/>
          <w:color w:val="000000"/>
        </w:rPr>
        <w:t>ProSe</w:t>
      </w:r>
      <w:proofErr w:type="spellEnd"/>
      <w:r w:rsidRPr="00A342F4">
        <w:rPr>
          <w:rFonts w:eastAsiaTheme="minorHAnsi"/>
          <w:color w:val="000000"/>
        </w:rPr>
        <w:t xml:space="preserve"> configuration </w:t>
      </w:r>
      <w:r>
        <w:rPr>
          <w:rFonts w:eastAsiaTheme="minorHAnsi"/>
          <w:color w:val="000000"/>
        </w:rPr>
        <w:t xml:space="preserve">parameters provided by </w:t>
      </w:r>
      <w:r w:rsidR="006A148F" w:rsidRPr="00A342F4">
        <w:rPr>
          <w:rFonts w:eastAsiaTheme="minorHAnsi"/>
          <w:color w:val="000000"/>
        </w:rPr>
        <w:t xml:space="preserve">PCF/AF </w:t>
      </w:r>
      <w:r>
        <w:rPr>
          <w:rFonts w:eastAsiaTheme="minorHAnsi"/>
          <w:color w:val="000000"/>
        </w:rPr>
        <w:t xml:space="preserve">take precedence over </w:t>
      </w:r>
      <w:proofErr w:type="spellStart"/>
      <w:r w:rsidRPr="00A342F4">
        <w:rPr>
          <w:rFonts w:eastAsiaTheme="minorHAnsi"/>
          <w:color w:val="000000"/>
        </w:rPr>
        <w:t>ProSe</w:t>
      </w:r>
      <w:proofErr w:type="spellEnd"/>
      <w:r w:rsidRPr="00A342F4">
        <w:rPr>
          <w:rFonts w:eastAsiaTheme="minorHAnsi"/>
          <w:color w:val="000000"/>
        </w:rPr>
        <w:t xml:space="preserve"> configuration </w:t>
      </w:r>
      <w:r>
        <w:rPr>
          <w:rFonts w:eastAsiaTheme="minorHAnsi"/>
          <w:color w:val="000000"/>
        </w:rPr>
        <w:t>parameters configured in U</w:t>
      </w:r>
      <w:r w:rsidR="006A148F" w:rsidRPr="00A342F4">
        <w:rPr>
          <w:rFonts w:eastAsiaTheme="minorHAnsi"/>
          <w:color w:val="000000"/>
        </w:rPr>
        <w:t>SIM</w:t>
      </w:r>
      <w:r>
        <w:rPr>
          <w:rFonts w:eastAsiaTheme="minorHAnsi"/>
          <w:color w:val="000000"/>
        </w:rPr>
        <w:t xml:space="preserve">. </w:t>
      </w:r>
      <w:proofErr w:type="spellStart"/>
      <w:r w:rsidRPr="00A342F4">
        <w:rPr>
          <w:rFonts w:eastAsiaTheme="minorHAnsi"/>
          <w:color w:val="000000"/>
        </w:rPr>
        <w:t>ProSe</w:t>
      </w:r>
      <w:proofErr w:type="spellEnd"/>
      <w:r w:rsidRPr="00A342F4">
        <w:rPr>
          <w:rFonts w:eastAsiaTheme="minorHAnsi"/>
          <w:color w:val="000000"/>
        </w:rPr>
        <w:t xml:space="preserve"> configuration </w:t>
      </w:r>
      <w:r>
        <w:rPr>
          <w:rFonts w:eastAsiaTheme="minorHAnsi"/>
          <w:color w:val="000000"/>
        </w:rPr>
        <w:t>parameters configured in U</w:t>
      </w:r>
      <w:r w:rsidRPr="00A342F4">
        <w:rPr>
          <w:rFonts w:eastAsiaTheme="minorHAnsi"/>
          <w:color w:val="000000"/>
        </w:rPr>
        <w:t xml:space="preserve">SIM </w:t>
      </w:r>
      <w:r>
        <w:rPr>
          <w:rFonts w:eastAsiaTheme="minorHAnsi"/>
          <w:color w:val="000000"/>
        </w:rPr>
        <w:t>take precedence over</w:t>
      </w:r>
      <w:r w:rsidRPr="00A342F4">
        <w:rPr>
          <w:rFonts w:eastAsiaTheme="minorHAnsi"/>
          <w:color w:val="000000"/>
        </w:rPr>
        <w:t xml:space="preserve"> </w:t>
      </w:r>
      <w:proofErr w:type="spellStart"/>
      <w:r w:rsidRPr="00A342F4">
        <w:rPr>
          <w:rFonts w:eastAsiaTheme="minorHAnsi"/>
          <w:color w:val="000000"/>
        </w:rPr>
        <w:t>ProSe</w:t>
      </w:r>
      <w:proofErr w:type="spellEnd"/>
      <w:r w:rsidRPr="00A342F4">
        <w:rPr>
          <w:rFonts w:eastAsiaTheme="minorHAnsi"/>
          <w:color w:val="000000"/>
        </w:rPr>
        <w:t xml:space="preserve"> configuration </w:t>
      </w:r>
      <w:r>
        <w:rPr>
          <w:rFonts w:eastAsiaTheme="minorHAnsi"/>
          <w:color w:val="000000"/>
        </w:rPr>
        <w:t xml:space="preserve">parameters </w:t>
      </w:r>
      <w:r w:rsidRPr="00A342F4">
        <w:rPr>
          <w:rFonts w:eastAsiaTheme="minorHAnsi"/>
        </w:rPr>
        <w:t xml:space="preserve">pre-configured in the </w:t>
      </w:r>
      <w:r w:rsidR="006A148F" w:rsidRPr="00A342F4">
        <w:rPr>
          <w:rFonts w:eastAsiaTheme="minorHAnsi"/>
          <w:color w:val="000000"/>
        </w:rPr>
        <w:t>UE</w:t>
      </w:r>
      <w:r w:rsidR="006A148F">
        <w:rPr>
          <w:rFonts w:eastAsiaTheme="minorHAnsi"/>
          <w:color w:val="000000"/>
        </w:rPr>
        <w:t>.</w:t>
      </w:r>
    </w:p>
    <w:p w14:paraId="78F709C0" w14:textId="27206C7D" w:rsidR="00CA2661" w:rsidRPr="00A32CDB" w:rsidRDefault="006A148F" w:rsidP="006A148F">
      <w:pPr>
        <w:rPr>
          <w:rFonts w:eastAsia="SimSun"/>
          <w:lang w:eastAsia="zh-CN"/>
        </w:rPr>
      </w:pPr>
      <w:r>
        <w:rPr>
          <w:rFonts w:eastAsiaTheme="minorHAnsi"/>
          <w:color w:val="000000"/>
        </w:rPr>
        <w:t>Alternat</w:t>
      </w:r>
      <w:r w:rsidR="009029D9">
        <w:rPr>
          <w:rFonts w:eastAsiaTheme="minorHAnsi"/>
          <w:color w:val="000000"/>
        </w:rPr>
        <w:t>ively</w:t>
      </w:r>
      <w:r>
        <w:rPr>
          <w:rFonts w:eastAsiaTheme="minorHAnsi"/>
          <w:color w:val="000000"/>
        </w:rPr>
        <w:t xml:space="preserve">, preference of usage of PC5 or </w:t>
      </w:r>
      <w:proofErr w:type="spellStart"/>
      <w:r>
        <w:rPr>
          <w:rFonts w:eastAsiaTheme="minorHAnsi"/>
          <w:color w:val="000000"/>
        </w:rPr>
        <w:t>Uu</w:t>
      </w:r>
      <w:proofErr w:type="spellEnd"/>
      <w:r>
        <w:rPr>
          <w:rFonts w:eastAsiaTheme="minorHAnsi"/>
          <w:color w:val="000000"/>
        </w:rPr>
        <w:t xml:space="preserve"> interface used </w:t>
      </w:r>
      <w:r w:rsidR="009029D9">
        <w:rPr>
          <w:rFonts w:eastAsiaTheme="minorHAnsi"/>
          <w:color w:val="000000"/>
        </w:rPr>
        <w:t xml:space="preserve">by the </w:t>
      </w:r>
      <w:r>
        <w:rPr>
          <w:rFonts w:eastAsiaTheme="minorHAnsi"/>
          <w:color w:val="000000"/>
        </w:rPr>
        <w:t>application can be provided to UE(s).</w:t>
      </w:r>
    </w:p>
    <w:p w14:paraId="383E0675" w14:textId="5E79DCD2" w:rsidR="00CA2661" w:rsidRPr="00DF402E" w:rsidRDefault="00CA2661" w:rsidP="00CA2661">
      <w:pPr>
        <w:pStyle w:val="Heading3"/>
        <w:rPr>
          <w:rFonts w:eastAsia="SimSun"/>
          <w:sz w:val="24"/>
          <w:szCs w:val="24"/>
          <w:lang w:eastAsia="zh-CN"/>
        </w:rPr>
      </w:pPr>
      <w:r w:rsidRPr="00DF402E">
        <w:rPr>
          <w:rFonts w:eastAsia="SimSun"/>
          <w:sz w:val="24"/>
          <w:szCs w:val="24"/>
          <w:lang w:eastAsia="zh-CN"/>
        </w:rPr>
        <w:t>6</w:t>
      </w:r>
      <w:r w:rsidRPr="00DF402E">
        <w:rPr>
          <w:sz w:val="24"/>
          <w:szCs w:val="24"/>
        </w:rPr>
        <w:t>.</w:t>
      </w:r>
      <w:r w:rsidR="00425CD5">
        <w:rPr>
          <w:rFonts w:eastAsia="SimSun"/>
          <w:sz w:val="24"/>
          <w:szCs w:val="24"/>
          <w:lang w:eastAsia="zh-CN"/>
        </w:rPr>
        <w:t>Y</w:t>
      </w:r>
      <w:r w:rsidRPr="00DF402E">
        <w:rPr>
          <w:rFonts w:eastAsia="SimSun"/>
          <w:sz w:val="24"/>
          <w:szCs w:val="24"/>
          <w:lang w:eastAsia="zh-CN"/>
        </w:rPr>
        <w:t>.3.</w:t>
      </w:r>
      <w:r>
        <w:rPr>
          <w:rFonts w:eastAsia="SimSun"/>
          <w:sz w:val="24"/>
          <w:szCs w:val="24"/>
          <w:lang w:eastAsia="zh-CN"/>
        </w:rPr>
        <w:t>2</w:t>
      </w:r>
      <w:r w:rsidRPr="00DF402E">
        <w:rPr>
          <w:rFonts w:eastAsia="SimSun"/>
          <w:sz w:val="24"/>
          <w:szCs w:val="24"/>
          <w:lang w:eastAsia="zh-CN"/>
        </w:rPr>
        <w:t xml:space="preserve"> </w:t>
      </w:r>
      <w:r w:rsidRPr="00DF402E">
        <w:rPr>
          <w:rFonts w:eastAsia="SimSun"/>
          <w:sz w:val="24"/>
          <w:szCs w:val="24"/>
          <w:lang w:eastAsia="zh-CN"/>
        </w:rPr>
        <w:tab/>
      </w:r>
      <w:r w:rsidR="009029D9" w:rsidRPr="009029D9">
        <w:rPr>
          <w:rFonts w:eastAsia="SimSun"/>
          <w:sz w:val="24"/>
          <w:szCs w:val="24"/>
          <w:lang w:eastAsia="zh-CN"/>
        </w:rPr>
        <w:t xml:space="preserve">Parameters for communication over PC5 </w:t>
      </w:r>
      <w:r w:rsidR="009029D9">
        <w:rPr>
          <w:rFonts w:eastAsia="SimSun"/>
          <w:sz w:val="24"/>
          <w:szCs w:val="24"/>
          <w:lang w:eastAsia="zh-CN"/>
        </w:rPr>
        <w:t>and</w:t>
      </w:r>
      <w:r w:rsidR="009029D9" w:rsidRPr="009029D9">
        <w:rPr>
          <w:rFonts w:eastAsia="SimSun"/>
          <w:sz w:val="24"/>
          <w:szCs w:val="24"/>
          <w:lang w:eastAsia="zh-CN"/>
        </w:rPr>
        <w:t xml:space="preserve"> </w:t>
      </w:r>
      <w:proofErr w:type="spellStart"/>
      <w:r w:rsidR="009029D9" w:rsidRPr="009029D9">
        <w:rPr>
          <w:rFonts w:eastAsia="SimSun"/>
          <w:sz w:val="24"/>
          <w:szCs w:val="24"/>
          <w:lang w:eastAsia="zh-CN"/>
        </w:rPr>
        <w:t>Uu</w:t>
      </w:r>
      <w:proofErr w:type="spellEnd"/>
    </w:p>
    <w:p w14:paraId="3B7B575D" w14:textId="5F880BBE" w:rsidR="009029D9" w:rsidRPr="009029D9" w:rsidRDefault="009029D9" w:rsidP="009029D9">
      <w:pPr>
        <w:pStyle w:val="B1"/>
        <w:rPr>
          <w:rFonts w:eastAsiaTheme="minorHAnsi"/>
        </w:rPr>
      </w:pPr>
      <w:r w:rsidRPr="009029D9">
        <w:rPr>
          <w:rFonts w:eastAsiaTheme="minorHAnsi"/>
        </w:rPr>
        <w:t>1)</w:t>
      </w:r>
      <w:r>
        <w:rPr>
          <w:rFonts w:eastAsiaTheme="minorHAnsi"/>
        </w:rPr>
        <w:tab/>
      </w:r>
      <w:r w:rsidRPr="009029D9">
        <w:rPr>
          <w:rFonts w:eastAsiaTheme="minorHAnsi"/>
        </w:rPr>
        <w:t>Timing Polic</w:t>
      </w:r>
      <w:r w:rsidR="00267943">
        <w:rPr>
          <w:rFonts w:eastAsiaTheme="minorHAnsi"/>
        </w:rPr>
        <w:t>y</w:t>
      </w:r>
      <w:r w:rsidRPr="009029D9">
        <w:rPr>
          <w:rFonts w:eastAsiaTheme="minorHAnsi"/>
        </w:rPr>
        <w:t>:</w:t>
      </w:r>
    </w:p>
    <w:p w14:paraId="05D3508C" w14:textId="5A722D37" w:rsidR="009029D9" w:rsidRPr="009029D9" w:rsidRDefault="009029D9" w:rsidP="009029D9">
      <w:pPr>
        <w:pStyle w:val="B2"/>
        <w:rPr>
          <w:rFonts w:eastAsiaTheme="minorHAnsi"/>
        </w:rPr>
      </w:pPr>
      <w:r>
        <w:rPr>
          <w:rFonts w:eastAsiaTheme="minorHAnsi"/>
        </w:rPr>
        <w:t>a)</w:t>
      </w:r>
      <w:r>
        <w:rPr>
          <w:rFonts w:eastAsiaTheme="minorHAnsi"/>
        </w:rPr>
        <w:tab/>
      </w:r>
      <w:r w:rsidRPr="009029D9">
        <w:rPr>
          <w:rFonts w:eastAsiaTheme="minorHAnsi"/>
        </w:rPr>
        <w:t>a policy validity timer for the validity of the configuration parameters for communication over PC5;</w:t>
      </w:r>
    </w:p>
    <w:p w14:paraId="16C5C276" w14:textId="5CE5569A" w:rsidR="009029D9" w:rsidRPr="009029D9" w:rsidRDefault="009029D9" w:rsidP="009029D9">
      <w:pPr>
        <w:pStyle w:val="B2"/>
        <w:rPr>
          <w:rFonts w:eastAsiaTheme="minorHAnsi"/>
        </w:rPr>
      </w:pPr>
      <w:r>
        <w:rPr>
          <w:rFonts w:eastAsiaTheme="minorHAnsi"/>
        </w:rPr>
        <w:t>b)</w:t>
      </w:r>
      <w:r>
        <w:rPr>
          <w:rFonts w:eastAsiaTheme="minorHAnsi"/>
        </w:rPr>
        <w:tab/>
      </w:r>
      <w:r w:rsidRPr="009029D9">
        <w:rPr>
          <w:rFonts w:eastAsiaTheme="minorHAnsi"/>
        </w:rPr>
        <w:t xml:space="preserve">a keep alive timer for continuing communication between UE </w:t>
      </w:r>
      <w:r>
        <w:rPr>
          <w:rFonts w:eastAsiaTheme="minorHAnsi"/>
        </w:rPr>
        <w:t xml:space="preserve">and </w:t>
      </w:r>
      <w:r w:rsidRPr="009029D9">
        <w:rPr>
          <w:rFonts w:eastAsiaTheme="minorHAnsi"/>
        </w:rPr>
        <w:t xml:space="preserve">UE to </w:t>
      </w:r>
      <w:r>
        <w:rPr>
          <w:rFonts w:eastAsiaTheme="minorHAnsi"/>
        </w:rPr>
        <w:t>N</w:t>
      </w:r>
      <w:r w:rsidRPr="009029D9">
        <w:rPr>
          <w:rFonts w:eastAsiaTheme="minorHAnsi"/>
        </w:rPr>
        <w:t xml:space="preserve">etwork </w:t>
      </w:r>
      <w:r>
        <w:rPr>
          <w:rFonts w:eastAsiaTheme="minorHAnsi"/>
        </w:rPr>
        <w:t>R</w:t>
      </w:r>
      <w:r w:rsidRPr="009029D9">
        <w:rPr>
          <w:rFonts w:eastAsiaTheme="minorHAnsi"/>
        </w:rPr>
        <w:t>elay;</w:t>
      </w:r>
    </w:p>
    <w:p w14:paraId="3BC1D3CD" w14:textId="3D117900" w:rsidR="009029D9" w:rsidRPr="009029D9" w:rsidRDefault="009029D9" w:rsidP="009029D9">
      <w:pPr>
        <w:pStyle w:val="B2"/>
        <w:rPr>
          <w:rFonts w:eastAsiaTheme="minorHAnsi"/>
        </w:rPr>
      </w:pPr>
      <w:r>
        <w:rPr>
          <w:rFonts w:eastAsiaTheme="minorHAnsi"/>
        </w:rPr>
        <w:t>c)</w:t>
      </w:r>
      <w:r>
        <w:rPr>
          <w:rFonts w:eastAsiaTheme="minorHAnsi"/>
        </w:rPr>
        <w:tab/>
      </w:r>
      <w:r w:rsidRPr="009029D9">
        <w:rPr>
          <w:rFonts w:eastAsiaTheme="minorHAnsi"/>
        </w:rPr>
        <w:t xml:space="preserve">a </w:t>
      </w:r>
      <w:proofErr w:type="spellStart"/>
      <w:r w:rsidRPr="009029D9">
        <w:rPr>
          <w:rFonts w:eastAsiaTheme="minorHAnsi"/>
        </w:rPr>
        <w:t>backoff</w:t>
      </w:r>
      <w:proofErr w:type="spellEnd"/>
      <w:r w:rsidRPr="009029D9">
        <w:rPr>
          <w:rFonts w:eastAsiaTheme="minorHAnsi"/>
        </w:rPr>
        <w:t xml:space="preserve"> timer to ensure that there is no continuous switch between interfaces;</w:t>
      </w:r>
    </w:p>
    <w:p w14:paraId="15E73C63" w14:textId="5C189003" w:rsidR="009029D9" w:rsidRPr="009029D9" w:rsidRDefault="009029D9" w:rsidP="009029D9">
      <w:pPr>
        <w:pStyle w:val="B2"/>
        <w:rPr>
          <w:rFonts w:eastAsiaTheme="minorHAnsi"/>
        </w:rPr>
      </w:pPr>
      <w:r>
        <w:rPr>
          <w:rFonts w:eastAsiaTheme="minorHAnsi"/>
        </w:rPr>
        <w:t>d)</w:t>
      </w:r>
      <w:r>
        <w:rPr>
          <w:rFonts w:eastAsiaTheme="minorHAnsi"/>
        </w:rPr>
        <w:tab/>
      </w:r>
      <w:r w:rsidRPr="009029D9">
        <w:rPr>
          <w:rFonts w:eastAsiaTheme="minorHAnsi"/>
        </w:rPr>
        <w:t>a session validity timer for PC5 session, after t</w:t>
      </w:r>
      <w:r>
        <w:rPr>
          <w:rFonts w:eastAsiaTheme="minorHAnsi"/>
        </w:rPr>
        <w:t>imer expiry a</w:t>
      </w:r>
      <w:r w:rsidRPr="009029D9">
        <w:rPr>
          <w:rFonts w:eastAsiaTheme="minorHAnsi"/>
        </w:rPr>
        <w:t xml:space="preserve"> new session has to be created;</w:t>
      </w:r>
    </w:p>
    <w:p w14:paraId="63045E6E" w14:textId="5CAB07B5" w:rsidR="009029D9" w:rsidRPr="009029D9" w:rsidRDefault="009029D9" w:rsidP="009029D9">
      <w:pPr>
        <w:pStyle w:val="B2"/>
        <w:rPr>
          <w:rFonts w:eastAsiaTheme="minorHAnsi"/>
        </w:rPr>
      </w:pPr>
      <w:r>
        <w:rPr>
          <w:rFonts w:eastAsiaTheme="minorHAnsi"/>
        </w:rPr>
        <w:t>e)</w:t>
      </w:r>
      <w:r>
        <w:rPr>
          <w:rFonts w:eastAsiaTheme="minorHAnsi"/>
        </w:rPr>
        <w:tab/>
      </w:r>
      <w:r w:rsidRPr="009029D9">
        <w:rPr>
          <w:rFonts w:eastAsiaTheme="minorHAnsi"/>
        </w:rPr>
        <w:t>a privacy timer for privacy policies;</w:t>
      </w:r>
    </w:p>
    <w:p w14:paraId="39A79234" w14:textId="66B17015" w:rsidR="009029D9" w:rsidRPr="009029D9" w:rsidRDefault="009029D9" w:rsidP="009029D9">
      <w:pPr>
        <w:pStyle w:val="B1"/>
        <w:rPr>
          <w:rFonts w:eastAsiaTheme="minorHAnsi"/>
        </w:rPr>
      </w:pPr>
      <w:r w:rsidRPr="009029D9">
        <w:rPr>
          <w:rFonts w:eastAsiaTheme="minorHAnsi"/>
        </w:rPr>
        <w:t>2)</w:t>
      </w:r>
      <w:r>
        <w:rPr>
          <w:rFonts w:eastAsiaTheme="minorHAnsi"/>
        </w:rPr>
        <w:tab/>
      </w:r>
      <w:r w:rsidRPr="009029D9">
        <w:rPr>
          <w:rFonts w:eastAsiaTheme="minorHAnsi"/>
        </w:rPr>
        <w:t>Range Polic</w:t>
      </w:r>
      <w:r w:rsidR="00267943">
        <w:rPr>
          <w:rFonts w:eastAsiaTheme="minorHAnsi"/>
        </w:rPr>
        <w:t>y</w:t>
      </w:r>
      <w:r w:rsidRPr="009029D9">
        <w:rPr>
          <w:rFonts w:eastAsiaTheme="minorHAnsi"/>
        </w:rPr>
        <w:t>:</w:t>
      </w:r>
    </w:p>
    <w:p w14:paraId="6CA0B279" w14:textId="5C0E5057" w:rsidR="009029D9" w:rsidRDefault="009029D9" w:rsidP="009029D9">
      <w:pPr>
        <w:pStyle w:val="B2"/>
        <w:rPr>
          <w:rFonts w:eastAsiaTheme="minorHAnsi"/>
        </w:rPr>
      </w:pPr>
      <w:r>
        <w:rPr>
          <w:rFonts w:eastAsiaTheme="minorHAnsi"/>
        </w:rPr>
        <w:t>a)</w:t>
      </w:r>
      <w:r>
        <w:rPr>
          <w:rFonts w:eastAsiaTheme="minorHAnsi"/>
        </w:rPr>
        <w:tab/>
        <w:t>a geographical validity area where the policy is valid;</w:t>
      </w:r>
    </w:p>
    <w:p w14:paraId="4F437B3B" w14:textId="76DA76FD" w:rsidR="009029D9" w:rsidRDefault="009029D9" w:rsidP="00267943">
      <w:pPr>
        <w:pStyle w:val="B2"/>
        <w:rPr>
          <w:rFonts w:eastAsiaTheme="minorHAnsi"/>
        </w:rPr>
      </w:pPr>
      <w:r>
        <w:rPr>
          <w:rFonts w:eastAsiaTheme="minorHAnsi"/>
        </w:rPr>
        <w:lastRenderedPageBreak/>
        <w:t>b)</w:t>
      </w:r>
      <w:r>
        <w:rPr>
          <w:rFonts w:eastAsiaTheme="minorHAnsi"/>
        </w:rPr>
        <w:tab/>
        <w:t xml:space="preserve">list of RATs/PLMNs in which the UE is authorized to use </w:t>
      </w:r>
      <w:proofErr w:type="spellStart"/>
      <w:r>
        <w:rPr>
          <w:rFonts w:eastAsiaTheme="minorHAnsi"/>
        </w:rPr>
        <w:t>ProSe</w:t>
      </w:r>
      <w:proofErr w:type="spellEnd"/>
      <w:r>
        <w:rPr>
          <w:rFonts w:eastAsiaTheme="minorHAnsi"/>
        </w:rPr>
        <w:t xml:space="preserve"> communication over PC5</w:t>
      </w:r>
      <w:r w:rsidR="00267943">
        <w:rPr>
          <w:rFonts w:eastAsiaTheme="minorHAnsi"/>
        </w:rPr>
        <w:t>. O</w:t>
      </w:r>
      <w:r>
        <w:rPr>
          <w:rFonts w:eastAsiaTheme="minorHAnsi"/>
        </w:rPr>
        <w:t>ptionally</w:t>
      </w:r>
      <w:r w:rsidR="00267943">
        <w:rPr>
          <w:rFonts w:eastAsiaTheme="minorHAnsi"/>
        </w:rPr>
        <w:t>,</w:t>
      </w:r>
      <w:r>
        <w:rPr>
          <w:rFonts w:eastAsiaTheme="minorHAnsi"/>
        </w:rPr>
        <w:t xml:space="preserve"> a UE can have policy validity within a particular RAN area, Tracking Area or Registration area;</w:t>
      </w:r>
    </w:p>
    <w:p w14:paraId="6ADB6777" w14:textId="6E052594" w:rsidR="009029D9" w:rsidRDefault="00267943" w:rsidP="009029D9">
      <w:pPr>
        <w:pStyle w:val="B2"/>
        <w:rPr>
          <w:rFonts w:eastAsiaTheme="minorHAnsi"/>
        </w:rPr>
      </w:pPr>
      <w:r>
        <w:rPr>
          <w:rFonts w:eastAsiaTheme="minorHAnsi"/>
        </w:rPr>
        <w:t>c)</w:t>
      </w:r>
      <w:r>
        <w:rPr>
          <w:rFonts w:eastAsiaTheme="minorHAnsi"/>
        </w:rPr>
        <w:tab/>
      </w:r>
      <w:r w:rsidR="009029D9">
        <w:rPr>
          <w:rFonts w:eastAsiaTheme="minorHAnsi"/>
        </w:rPr>
        <w:t>range in which UE can connect to proximity devices and initiate discovery;</w:t>
      </w:r>
    </w:p>
    <w:p w14:paraId="7E1D22AF" w14:textId="2DCF5614" w:rsidR="009029D9" w:rsidRDefault="00267943" w:rsidP="009029D9">
      <w:pPr>
        <w:pStyle w:val="B2"/>
        <w:rPr>
          <w:rFonts w:eastAsiaTheme="minorHAnsi"/>
        </w:rPr>
      </w:pPr>
      <w:r>
        <w:rPr>
          <w:rFonts w:eastAsiaTheme="minorHAnsi"/>
        </w:rPr>
        <w:t>d)</w:t>
      </w:r>
      <w:r>
        <w:rPr>
          <w:rFonts w:eastAsiaTheme="minorHAnsi"/>
        </w:rPr>
        <w:tab/>
      </w:r>
      <w:r w:rsidR="009029D9">
        <w:rPr>
          <w:rFonts w:eastAsiaTheme="minorHAnsi"/>
        </w:rPr>
        <w:t xml:space="preserve">a signal threshold, which </w:t>
      </w:r>
      <w:r>
        <w:rPr>
          <w:rFonts w:eastAsiaTheme="minorHAnsi"/>
        </w:rPr>
        <w:t xml:space="preserve">defines a </w:t>
      </w:r>
      <w:r w:rsidR="009029D9">
        <w:rPr>
          <w:rFonts w:eastAsiaTheme="minorHAnsi"/>
        </w:rPr>
        <w:t xml:space="preserve">minimum </w:t>
      </w:r>
      <w:r>
        <w:rPr>
          <w:rFonts w:eastAsiaTheme="minorHAnsi"/>
        </w:rPr>
        <w:t xml:space="preserve">that is </w:t>
      </w:r>
      <w:r w:rsidR="009029D9">
        <w:rPr>
          <w:rFonts w:eastAsiaTheme="minorHAnsi"/>
        </w:rPr>
        <w:t xml:space="preserve">required to switch from </w:t>
      </w:r>
      <w:proofErr w:type="spellStart"/>
      <w:r w:rsidR="009029D9">
        <w:rPr>
          <w:rFonts w:eastAsiaTheme="minorHAnsi"/>
        </w:rPr>
        <w:t>Uu</w:t>
      </w:r>
      <w:proofErr w:type="spellEnd"/>
      <w:r w:rsidR="009029D9">
        <w:rPr>
          <w:rFonts w:eastAsiaTheme="minorHAnsi"/>
        </w:rPr>
        <w:t xml:space="preserve"> to PC5;</w:t>
      </w:r>
    </w:p>
    <w:p w14:paraId="6791EB2D" w14:textId="63F80AF7" w:rsidR="00267943" w:rsidRDefault="009029D9" w:rsidP="00267943">
      <w:pPr>
        <w:pStyle w:val="B1"/>
        <w:rPr>
          <w:rFonts w:eastAsiaTheme="minorHAnsi"/>
        </w:rPr>
      </w:pPr>
      <w:r>
        <w:rPr>
          <w:rFonts w:eastAsiaTheme="minorHAnsi"/>
        </w:rPr>
        <w:t>3</w:t>
      </w:r>
      <w:r w:rsidRPr="00A342F4">
        <w:rPr>
          <w:rFonts w:eastAsiaTheme="minorHAnsi"/>
        </w:rPr>
        <w:t xml:space="preserve">) </w:t>
      </w:r>
      <w:r w:rsidR="00267943">
        <w:rPr>
          <w:rFonts w:eastAsiaTheme="minorHAnsi"/>
        </w:rPr>
        <w:tab/>
      </w:r>
      <w:r>
        <w:rPr>
          <w:rFonts w:eastAsiaTheme="minorHAnsi"/>
        </w:rPr>
        <w:t>QoS</w:t>
      </w:r>
      <w:r w:rsidRPr="00A342F4">
        <w:rPr>
          <w:rFonts w:eastAsiaTheme="minorHAnsi"/>
        </w:rPr>
        <w:t xml:space="preserve"> </w:t>
      </w:r>
      <w:r>
        <w:rPr>
          <w:rFonts w:eastAsiaTheme="minorHAnsi"/>
        </w:rPr>
        <w:t xml:space="preserve">mapping rules: </w:t>
      </w:r>
      <w:r w:rsidR="00267943">
        <w:rPr>
          <w:rFonts w:eastAsiaTheme="minorHAnsi"/>
        </w:rPr>
        <w:t>e</w:t>
      </w:r>
      <w:r w:rsidRPr="0001501E">
        <w:rPr>
          <w:rFonts w:eastAsiaTheme="minorHAnsi"/>
        </w:rPr>
        <w:t xml:space="preserve">ach PC5 QoS mapping rule </w:t>
      </w:r>
      <w:r>
        <w:rPr>
          <w:rFonts w:eastAsiaTheme="minorHAnsi"/>
        </w:rPr>
        <w:t xml:space="preserve">may </w:t>
      </w:r>
      <w:r w:rsidR="00267943">
        <w:rPr>
          <w:rFonts w:eastAsiaTheme="minorHAnsi"/>
        </w:rPr>
        <w:t xml:space="preserve">have </w:t>
      </w:r>
      <w:r w:rsidRPr="0001501E">
        <w:rPr>
          <w:rFonts w:eastAsiaTheme="minorHAnsi"/>
        </w:rPr>
        <w:t xml:space="preserve">service identifiers </w:t>
      </w:r>
      <w:r>
        <w:rPr>
          <w:rFonts w:eastAsiaTheme="minorHAnsi"/>
        </w:rPr>
        <w:t>and</w:t>
      </w:r>
      <w:r w:rsidRPr="0001501E">
        <w:rPr>
          <w:rFonts w:eastAsiaTheme="minorHAnsi"/>
        </w:rPr>
        <w:t xml:space="preserve"> application requirements</w:t>
      </w:r>
      <w:r>
        <w:rPr>
          <w:rFonts w:eastAsiaTheme="minorHAnsi"/>
        </w:rPr>
        <w:t xml:space="preserve">. </w:t>
      </w:r>
      <w:r w:rsidRPr="0001501E">
        <w:rPr>
          <w:rFonts w:eastAsiaTheme="minorHAnsi"/>
        </w:rPr>
        <w:t xml:space="preserve">PC5 QoS parameters </w:t>
      </w:r>
      <w:r>
        <w:rPr>
          <w:rFonts w:eastAsiaTheme="minorHAnsi"/>
        </w:rPr>
        <w:t>can be re</w:t>
      </w:r>
      <w:r w:rsidR="00267943">
        <w:rPr>
          <w:rFonts w:eastAsiaTheme="minorHAnsi"/>
        </w:rPr>
        <w:t>-</w:t>
      </w:r>
      <w:r>
        <w:rPr>
          <w:rFonts w:eastAsiaTheme="minorHAnsi"/>
        </w:rPr>
        <w:t xml:space="preserve">used </w:t>
      </w:r>
      <w:r w:rsidRPr="0001501E">
        <w:rPr>
          <w:rFonts w:eastAsiaTheme="minorHAnsi"/>
        </w:rPr>
        <w:t xml:space="preserve">as specified in </w:t>
      </w:r>
      <w:r w:rsidR="00267943" w:rsidRPr="0001501E">
        <w:rPr>
          <w:rFonts w:eastAsiaTheme="minorHAnsi"/>
        </w:rPr>
        <w:t>TS 23.287</w:t>
      </w:r>
      <w:r w:rsidR="00267943">
        <w:rPr>
          <w:rFonts w:eastAsiaTheme="minorHAnsi"/>
        </w:rPr>
        <w:t xml:space="preserve"> [5] </w:t>
      </w:r>
      <w:r w:rsidRPr="0001501E">
        <w:rPr>
          <w:rFonts w:eastAsiaTheme="minorHAnsi"/>
        </w:rPr>
        <w:t xml:space="preserve">clause 5.4.2. </w:t>
      </w:r>
      <w:r>
        <w:rPr>
          <w:rFonts w:eastAsiaTheme="minorHAnsi"/>
        </w:rPr>
        <w:t xml:space="preserve">This may also include packet reliability rates, MFBR, GFBR and other QoS parameters for UE </w:t>
      </w:r>
      <w:r w:rsidR="00267943">
        <w:rPr>
          <w:rFonts w:eastAsiaTheme="minorHAnsi"/>
        </w:rPr>
        <w:t>and</w:t>
      </w:r>
      <w:r>
        <w:rPr>
          <w:rFonts w:eastAsiaTheme="minorHAnsi"/>
        </w:rPr>
        <w:t xml:space="preserve"> RAN nodes</w:t>
      </w:r>
      <w:r w:rsidR="00267943">
        <w:rPr>
          <w:rFonts w:eastAsiaTheme="minorHAnsi"/>
        </w:rPr>
        <w:t>.</w:t>
      </w:r>
    </w:p>
    <w:p w14:paraId="2E02A040" w14:textId="2C78CE0B" w:rsidR="009029D9" w:rsidRPr="00267943" w:rsidRDefault="009029D9" w:rsidP="00267943">
      <w:pPr>
        <w:pStyle w:val="B1"/>
        <w:rPr>
          <w:rFonts w:eastAsiaTheme="minorHAnsi"/>
        </w:rPr>
      </w:pPr>
      <w:r w:rsidRPr="00267943">
        <w:rPr>
          <w:rStyle w:val="B1Char"/>
          <w:rFonts w:eastAsiaTheme="minorHAnsi"/>
        </w:rPr>
        <w:t>4)</w:t>
      </w:r>
      <w:r w:rsidR="00267943">
        <w:rPr>
          <w:rStyle w:val="B1Char"/>
          <w:rFonts w:eastAsiaTheme="minorHAnsi"/>
        </w:rPr>
        <w:tab/>
      </w:r>
      <w:r w:rsidRPr="00267943">
        <w:rPr>
          <w:rStyle w:val="B1Char"/>
          <w:rFonts w:eastAsiaTheme="minorHAnsi"/>
        </w:rPr>
        <w:t>Service Polic</w:t>
      </w:r>
      <w:r w:rsidR="00267943">
        <w:rPr>
          <w:rStyle w:val="B1Char"/>
          <w:rFonts w:eastAsiaTheme="minorHAnsi"/>
        </w:rPr>
        <w:t>y</w:t>
      </w:r>
      <w:r>
        <w:rPr>
          <w:rFonts w:eastAsiaTheme="minorHAnsi"/>
          <w:color w:val="000000"/>
        </w:rPr>
        <w:t>:</w:t>
      </w:r>
    </w:p>
    <w:p w14:paraId="35CA88EC" w14:textId="2343F4C5" w:rsidR="009029D9" w:rsidRPr="00267943" w:rsidRDefault="00267943" w:rsidP="00267943">
      <w:pPr>
        <w:pStyle w:val="B2"/>
        <w:rPr>
          <w:rFonts w:eastAsiaTheme="minorHAnsi"/>
        </w:rPr>
      </w:pPr>
      <w:r>
        <w:rPr>
          <w:rFonts w:eastAsiaTheme="minorHAnsi"/>
        </w:rPr>
        <w:t>a)</w:t>
      </w:r>
      <w:r>
        <w:rPr>
          <w:rFonts w:eastAsiaTheme="minorHAnsi"/>
        </w:rPr>
        <w:tab/>
      </w:r>
      <w:r w:rsidR="009029D9" w:rsidRPr="00267943">
        <w:rPr>
          <w:rFonts w:eastAsiaTheme="minorHAnsi"/>
        </w:rPr>
        <w:t>frequency to be used per geographical area for PC5 communication;</w:t>
      </w:r>
    </w:p>
    <w:p w14:paraId="35F39F20" w14:textId="7CF006F7" w:rsidR="009029D9" w:rsidRPr="00267943" w:rsidRDefault="00267943" w:rsidP="00267943">
      <w:pPr>
        <w:pStyle w:val="B2"/>
        <w:rPr>
          <w:rFonts w:eastAsiaTheme="minorHAnsi"/>
        </w:rPr>
      </w:pPr>
      <w:r>
        <w:rPr>
          <w:rFonts w:eastAsiaTheme="minorHAnsi"/>
        </w:rPr>
        <w:t>b)</w:t>
      </w:r>
      <w:r>
        <w:rPr>
          <w:rFonts w:eastAsiaTheme="minorHAnsi"/>
        </w:rPr>
        <w:tab/>
      </w:r>
      <w:r w:rsidR="009029D9" w:rsidRPr="00267943">
        <w:rPr>
          <w:rFonts w:eastAsiaTheme="minorHAnsi"/>
        </w:rPr>
        <w:t>service identifiers including mode of delivery</w:t>
      </w:r>
      <w:r>
        <w:rPr>
          <w:rFonts w:eastAsiaTheme="minorHAnsi"/>
        </w:rPr>
        <w:t xml:space="preserve"> (</w:t>
      </w:r>
      <w:r w:rsidR="009029D9" w:rsidRPr="00267943">
        <w:rPr>
          <w:rFonts w:eastAsiaTheme="minorHAnsi"/>
        </w:rPr>
        <w:t>unicast, multicast, broadcast</w:t>
      </w:r>
      <w:r>
        <w:rPr>
          <w:rFonts w:eastAsiaTheme="minorHAnsi"/>
        </w:rPr>
        <w:t>)</w:t>
      </w:r>
      <w:r w:rsidR="009029D9" w:rsidRPr="00267943">
        <w:rPr>
          <w:rFonts w:eastAsiaTheme="minorHAnsi"/>
        </w:rPr>
        <w:t>, emergency or relay service allowed in limited service;</w:t>
      </w:r>
    </w:p>
    <w:p w14:paraId="04D5C612" w14:textId="77777777" w:rsidR="00267943" w:rsidRDefault="00267943" w:rsidP="00267943">
      <w:pPr>
        <w:pStyle w:val="B2"/>
        <w:rPr>
          <w:rFonts w:eastAsiaTheme="minorHAnsi"/>
        </w:rPr>
      </w:pPr>
      <w:r>
        <w:rPr>
          <w:rFonts w:eastAsiaTheme="minorHAnsi"/>
        </w:rPr>
        <w:t>c)</w:t>
      </w:r>
      <w:r>
        <w:rPr>
          <w:rFonts w:eastAsiaTheme="minorHAnsi"/>
        </w:rPr>
        <w:tab/>
        <w:t>o</w:t>
      </w:r>
      <w:r w:rsidR="009029D9" w:rsidRPr="00267943">
        <w:rPr>
          <w:rFonts w:eastAsiaTheme="minorHAnsi"/>
        </w:rPr>
        <w:t>ptionally</w:t>
      </w:r>
      <w:r>
        <w:rPr>
          <w:rFonts w:eastAsiaTheme="minorHAnsi"/>
        </w:rPr>
        <w:t>,</w:t>
      </w:r>
      <w:r w:rsidR="009029D9" w:rsidRPr="00267943">
        <w:rPr>
          <w:rFonts w:eastAsiaTheme="minorHAnsi"/>
        </w:rPr>
        <w:t xml:space="preserve"> </w:t>
      </w:r>
      <w:r>
        <w:rPr>
          <w:rFonts w:eastAsiaTheme="minorHAnsi"/>
        </w:rPr>
        <w:t xml:space="preserve">the </w:t>
      </w:r>
      <w:r w:rsidR="009029D9" w:rsidRPr="00267943">
        <w:rPr>
          <w:rFonts w:eastAsiaTheme="minorHAnsi"/>
        </w:rPr>
        <w:t xml:space="preserve">policy may also </w:t>
      </w:r>
      <w:r>
        <w:rPr>
          <w:rFonts w:eastAsiaTheme="minorHAnsi"/>
        </w:rPr>
        <w:t>define</w:t>
      </w:r>
      <w:r w:rsidR="009029D9" w:rsidRPr="00267943">
        <w:rPr>
          <w:rFonts w:eastAsiaTheme="minorHAnsi"/>
        </w:rPr>
        <w:t xml:space="preserve"> whether one or both of Model A and B are supported by the current session;</w:t>
      </w:r>
    </w:p>
    <w:p w14:paraId="66F2E2F2" w14:textId="06D4E4A8" w:rsidR="009029D9" w:rsidRPr="00267943" w:rsidRDefault="00267943" w:rsidP="00267943">
      <w:pPr>
        <w:pStyle w:val="B2"/>
        <w:rPr>
          <w:rFonts w:eastAsiaTheme="minorHAnsi"/>
        </w:rPr>
      </w:pPr>
      <w:r>
        <w:rPr>
          <w:rFonts w:eastAsiaTheme="minorHAnsi"/>
        </w:rPr>
        <w:t>d)</w:t>
      </w:r>
      <w:r>
        <w:rPr>
          <w:rFonts w:eastAsiaTheme="minorHAnsi"/>
        </w:rPr>
        <w:tab/>
      </w:r>
      <w:r w:rsidR="009029D9" w:rsidRPr="00267943">
        <w:rPr>
          <w:rFonts w:eastAsiaTheme="minorHAnsi"/>
        </w:rPr>
        <w:t xml:space="preserve">authorization </w:t>
      </w:r>
      <w:r>
        <w:rPr>
          <w:rFonts w:eastAsiaTheme="minorHAnsi"/>
        </w:rPr>
        <w:t>type</w:t>
      </w:r>
      <w:r w:rsidR="009029D9" w:rsidRPr="00267943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="009029D9" w:rsidRPr="00267943">
        <w:rPr>
          <w:rFonts w:eastAsiaTheme="minorHAnsi"/>
        </w:rPr>
        <w:t xml:space="preserve">1:1, </w:t>
      </w:r>
      <w:proofErr w:type="gramStart"/>
      <w:r w:rsidR="009029D9" w:rsidRPr="00267943">
        <w:rPr>
          <w:rFonts w:eastAsiaTheme="minorHAnsi"/>
        </w:rPr>
        <w:t>1:many</w:t>
      </w:r>
      <w:proofErr w:type="gramEnd"/>
      <w:r w:rsidR="009029D9" w:rsidRPr="00267943">
        <w:rPr>
          <w:rFonts w:eastAsiaTheme="minorHAnsi"/>
        </w:rPr>
        <w:t xml:space="preserve">, relay application with optional service type like URLLC or </w:t>
      </w:r>
      <w:proofErr w:type="spellStart"/>
      <w:r w:rsidR="009029D9" w:rsidRPr="00267943">
        <w:rPr>
          <w:rFonts w:eastAsiaTheme="minorHAnsi"/>
        </w:rPr>
        <w:t>IIoT</w:t>
      </w:r>
      <w:proofErr w:type="spellEnd"/>
      <w:r w:rsidR="009029D9" w:rsidRPr="00267943">
        <w:rPr>
          <w:rFonts w:eastAsiaTheme="minorHAnsi"/>
        </w:rPr>
        <w:t xml:space="preserve"> services</w:t>
      </w:r>
      <w:r>
        <w:rPr>
          <w:rFonts w:eastAsiaTheme="minorHAnsi"/>
        </w:rPr>
        <w:t>)</w:t>
      </w:r>
      <w:r w:rsidR="009029D9" w:rsidRPr="00267943">
        <w:rPr>
          <w:rFonts w:eastAsiaTheme="minorHAnsi"/>
        </w:rPr>
        <w:t>;</w:t>
      </w:r>
    </w:p>
    <w:p w14:paraId="0EF95042" w14:textId="5EFBAA7E" w:rsidR="009029D9" w:rsidRPr="00267943" w:rsidRDefault="00267943" w:rsidP="00267943">
      <w:pPr>
        <w:pStyle w:val="B2"/>
        <w:rPr>
          <w:rFonts w:eastAsiaTheme="minorHAnsi"/>
        </w:rPr>
      </w:pPr>
      <w:r>
        <w:rPr>
          <w:rFonts w:eastAsiaTheme="minorHAnsi"/>
        </w:rPr>
        <w:t>e)</w:t>
      </w:r>
      <w:r>
        <w:rPr>
          <w:rFonts w:eastAsiaTheme="minorHAnsi"/>
        </w:rPr>
        <w:tab/>
      </w:r>
      <w:r w:rsidR="009029D9" w:rsidRPr="00267943">
        <w:rPr>
          <w:rFonts w:eastAsiaTheme="minorHAnsi"/>
        </w:rPr>
        <w:t>optionally</w:t>
      </w:r>
      <w:r>
        <w:rPr>
          <w:rFonts w:eastAsiaTheme="minorHAnsi"/>
        </w:rPr>
        <w:t>,</w:t>
      </w:r>
      <w:r w:rsidR="009029D9" w:rsidRPr="00267943">
        <w:rPr>
          <w:rFonts w:eastAsiaTheme="minorHAnsi"/>
        </w:rPr>
        <w:t xml:space="preserve"> </w:t>
      </w:r>
      <w:r>
        <w:rPr>
          <w:rFonts w:eastAsiaTheme="minorHAnsi"/>
        </w:rPr>
        <w:t xml:space="preserve">the </w:t>
      </w:r>
      <w:r w:rsidR="009029D9" w:rsidRPr="00267943">
        <w:rPr>
          <w:rFonts w:eastAsiaTheme="minorHAnsi"/>
        </w:rPr>
        <w:t>polic</w:t>
      </w:r>
      <w:r>
        <w:rPr>
          <w:rFonts w:eastAsiaTheme="minorHAnsi"/>
        </w:rPr>
        <w:t>y</w:t>
      </w:r>
      <w:r w:rsidR="009029D9" w:rsidRPr="00267943">
        <w:rPr>
          <w:rFonts w:eastAsiaTheme="minorHAnsi"/>
        </w:rPr>
        <w:t xml:space="preserve"> may also include whether data type IP or non</w:t>
      </w:r>
      <w:r>
        <w:rPr>
          <w:rFonts w:eastAsiaTheme="minorHAnsi"/>
        </w:rPr>
        <w:t>-</w:t>
      </w:r>
      <w:r w:rsidR="009029D9" w:rsidRPr="00267943">
        <w:rPr>
          <w:rFonts w:eastAsiaTheme="minorHAnsi"/>
        </w:rPr>
        <w:t xml:space="preserve">IP </w:t>
      </w:r>
      <w:r>
        <w:rPr>
          <w:rFonts w:eastAsiaTheme="minorHAnsi"/>
        </w:rPr>
        <w:t xml:space="preserve">is </w:t>
      </w:r>
      <w:r w:rsidR="009029D9" w:rsidRPr="00267943">
        <w:rPr>
          <w:rFonts w:eastAsiaTheme="minorHAnsi"/>
        </w:rPr>
        <w:t>supported</w:t>
      </w:r>
      <w:r>
        <w:rPr>
          <w:rFonts w:eastAsiaTheme="minorHAnsi"/>
        </w:rPr>
        <w:t xml:space="preserve">, </w:t>
      </w:r>
      <w:r w:rsidR="009029D9" w:rsidRPr="00267943">
        <w:rPr>
          <w:rFonts w:eastAsiaTheme="minorHAnsi"/>
        </w:rPr>
        <w:t xml:space="preserve">seamless or non-seamless </w:t>
      </w:r>
      <w:r w:rsidRPr="00267943">
        <w:rPr>
          <w:rFonts w:eastAsiaTheme="minorHAnsi"/>
        </w:rPr>
        <w:t xml:space="preserve">offload </w:t>
      </w:r>
      <w:proofErr w:type="gramStart"/>
      <w:r>
        <w:rPr>
          <w:rFonts w:eastAsiaTheme="minorHAnsi"/>
        </w:rPr>
        <w:t>allowed</w:t>
      </w:r>
      <w:proofErr w:type="gramEnd"/>
      <w:r w:rsidR="009029D9" w:rsidRPr="00267943">
        <w:rPr>
          <w:rFonts w:eastAsiaTheme="minorHAnsi"/>
        </w:rPr>
        <w:t xml:space="preserve"> or SSC modes supported by the current session;</w:t>
      </w:r>
    </w:p>
    <w:p w14:paraId="5BD179CA" w14:textId="472998DC" w:rsidR="004F0473" w:rsidRDefault="009029D9" w:rsidP="003C510D">
      <w:pPr>
        <w:pStyle w:val="B1"/>
        <w:rPr>
          <w:rFonts w:eastAsiaTheme="minorHAnsi"/>
        </w:rPr>
      </w:pPr>
      <w:r>
        <w:rPr>
          <w:rFonts w:eastAsiaTheme="minorHAnsi"/>
        </w:rPr>
        <w:t>5</w:t>
      </w:r>
      <w:r w:rsidRPr="00D059D6">
        <w:rPr>
          <w:rFonts w:eastAsiaTheme="minorHAnsi"/>
        </w:rPr>
        <w:t>)</w:t>
      </w:r>
      <w:r w:rsidR="00267943">
        <w:rPr>
          <w:rFonts w:eastAsiaTheme="minorHAnsi"/>
        </w:rPr>
        <w:tab/>
      </w:r>
      <w:r>
        <w:rPr>
          <w:rFonts w:eastAsiaTheme="minorHAnsi"/>
        </w:rPr>
        <w:t>List of one or more NSSAI or DNNs</w:t>
      </w:r>
      <w:r w:rsidR="00267943">
        <w:rPr>
          <w:rFonts w:eastAsiaTheme="minorHAnsi"/>
        </w:rPr>
        <w:t>.</w:t>
      </w:r>
    </w:p>
    <w:p w14:paraId="21DA0BB6" w14:textId="77777777" w:rsidR="003C510D" w:rsidRPr="003C510D" w:rsidRDefault="003C510D" w:rsidP="003C510D">
      <w:pPr>
        <w:pStyle w:val="B1"/>
        <w:rPr>
          <w:rFonts w:eastAsia="SimSun"/>
          <w:lang w:eastAsia="zh-CN"/>
        </w:rPr>
      </w:pPr>
    </w:p>
    <w:p w14:paraId="60BE1EA2" w14:textId="77777777" w:rsidR="00ED5D79" w:rsidRPr="00BA4E30" w:rsidRDefault="00ED5D79" w:rsidP="00ED5D79">
      <w:pPr>
        <w:pStyle w:val="Heading3"/>
      </w:pPr>
      <w:r w:rsidRPr="00BA4E30">
        <w:t>6.</w:t>
      </w:r>
      <w:r>
        <w:t>Y</w:t>
      </w:r>
      <w:r w:rsidRPr="00BA4E30">
        <w:t>.</w:t>
      </w:r>
      <w:r w:rsidRPr="00BA4E30">
        <w:rPr>
          <w:lang w:eastAsia="zh-CN"/>
        </w:rPr>
        <w:t>4</w:t>
      </w:r>
      <w:r w:rsidRPr="00BA4E30">
        <w:tab/>
        <w:t>Impacts on existing entities and interfaces</w:t>
      </w:r>
    </w:p>
    <w:p w14:paraId="3774ABB5" w14:textId="5E8C70E6" w:rsidR="00A12681" w:rsidRDefault="00A12681" w:rsidP="00A12681">
      <w:pPr>
        <w:pStyle w:val="B1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-</w:t>
      </w:r>
      <w:r>
        <w:rPr>
          <w:rFonts w:eastAsia="SimSun"/>
          <w:b/>
          <w:bCs/>
          <w:lang w:eastAsia="zh-CN"/>
        </w:rPr>
        <w:tab/>
        <w:t xml:space="preserve">PCF: </w:t>
      </w:r>
      <w:r>
        <w:rPr>
          <w:rFonts w:eastAsia="SimSun"/>
          <w:lang w:eastAsia="zh-CN"/>
        </w:rPr>
        <w:t xml:space="preserve">Determines and provisions UE policy for </w:t>
      </w:r>
      <w:proofErr w:type="spellStart"/>
      <w:r>
        <w:rPr>
          <w:rFonts w:eastAsia="SimSun"/>
          <w:lang w:eastAsia="zh-CN"/>
        </w:rPr>
        <w:t>ProSe</w:t>
      </w:r>
      <w:proofErr w:type="spellEnd"/>
      <w:r>
        <w:rPr>
          <w:rFonts w:eastAsia="SimSun"/>
          <w:lang w:eastAsia="zh-CN"/>
        </w:rPr>
        <w:t xml:space="preserve"> application on request from UE or </w:t>
      </w:r>
      <w:proofErr w:type="spellStart"/>
      <w:r>
        <w:rPr>
          <w:rFonts w:eastAsia="SimSun"/>
          <w:lang w:eastAsia="zh-CN"/>
        </w:rPr>
        <w:t>ProSe</w:t>
      </w:r>
      <w:proofErr w:type="spellEnd"/>
      <w:r>
        <w:rPr>
          <w:rFonts w:eastAsia="SimSun"/>
          <w:lang w:eastAsia="zh-CN"/>
        </w:rPr>
        <w:t xml:space="preserve"> AF.</w:t>
      </w:r>
    </w:p>
    <w:p w14:paraId="11EC13F3" w14:textId="04194F24" w:rsidR="00A12681" w:rsidRDefault="00A12681" w:rsidP="00A12681">
      <w:pPr>
        <w:pStyle w:val="B1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-</w:t>
      </w:r>
      <w:r>
        <w:rPr>
          <w:rFonts w:eastAsia="SimSun"/>
          <w:b/>
          <w:bCs/>
          <w:lang w:eastAsia="zh-CN"/>
        </w:rPr>
        <w:tab/>
        <w:t>AF</w:t>
      </w:r>
      <w:r w:rsidRPr="009B04BB">
        <w:rPr>
          <w:rFonts w:eastAsia="SimSun"/>
          <w:b/>
          <w:bCs/>
          <w:lang w:eastAsia="zh-CN"/>
        </w:rPr>
        <w:t>:</w:t>
      </w:r>
      <w:r>
        <w:rPr>
          <w:rFonts w:eastAsia="SimSun"/>
          <w:lang w:eastAsia="zh-CN"/>
        </w:rPr>
        <w:t xml:space="preserve"> Requests policy update from PCF and </w:t>
      </w:r>
      <w:proofErr w:type="spellStart"/>
      <w:r>
        <w:rPr>
          <w:rFonts w:eastAsia="SimSun"/>
          <w:lang w:eastAsia="zh-CN"/>
        </w:rPr>
        <w:t>ProSe</w:t>
      </w:r>
      <w:proofErr w:type="spellEnd"/>
      <w:r>
        <w:rPr>
          <w:rFonts w:eastAsia="SimSun"/>
          <w:lang w:eastAsia="zh-CN"/>
        </w:rPr>
        <w:t xml:space="preserve"> parameter provisioning.</w:t>
      </w:r>
    </w:p>
    <w:p w14:paraId="59FDCC4D" w14:textId="77777777" w:rsidR="00425CD5" w:rsidRPr="00052BE3" w:rsidRDefault="00425CD5" w:rsidP="00A12681">
      <w:pPr>
        <w:pStyle w:val="B1"/>
        <w:rPr>
          <w:rFonts w:eastAsia="SimSun"/>
          <w:b/>
          <w:bCs/>
          <w:lang w:eastAsia="zh-CN"/>
        </w:rPr>
      </w:pPr>
    </w:p>
    <w:p w14:paraId="5FE165E1" w14:textId="77777777" w:rsidR="00ED5D79" w:rsidRPr="00C303C8" w:rsidRDefault="00ED5D79" w:rsidP="00ED5D79">
      <w:pPr>
        <w:pStyle w:val="Heading3"/>
      </w:pPr>
      <w:r w:rsidRPr="00C303C8">
        <w:t>6.</w:t>
      </w:r>
      <w:r>
        <w:t>Y</w:t>
      </w:r>
      <w:r w:rsidRPr="00C303C8">
        <w:t>.</w:t>
      </w:r>
      <w:r w:rsidRPr="00C303C8">
        <w:rPr>
          <w:rFonts w:hint="eastAsia"/>
          <w:lang w:eastAsia="zh-CN"/>
        </w:rPr>
        <w:t>5</w:t>
      </w:r>
      <w:r w:rsidRPr="00C303C8">
        <w:tab/>
        <w:t>Evaluation</w:t>
      </w:r>
    </w:p>
    <w:p w14:paraId="650E55AF" w14:textId="68919E2F" w:rsidR="00ED5D79" w:rsidRDefault="00ED5D79" w:rsidP="00ED5D79">
      <w:pPr>
        <w:pStyle w:val="EditorsNote"/>
      </w:pPr>
      <w:r w:rsidRPr="00C303C8">
        <w:t>Editor's note:</w:t>
      </w:r>
      <w:r w:rsidRPr="00C303C8">
        <w:tab/>
        <w:t>This clause provides an evaluation of the solution.</w:t>
      </w:r>
    </w:p>
    <w:p w14:paraId="64BDF359" w14:textId="77777777" w:rsidR="003D2639" w:rsidRPr="0067355C" w:rsidRDefault="003D2639" w:rsidP="003D2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662D8DF2" w14:textId="77777777" w:rsidR="003D2639" w:rsidRDefault="003D2639" w:rsidP="003D2639">
      <w:pPr>
        <w:rPr>
          <w:lang w:eastAsia="ko-KR"/>
        </w:rPr>
      </w:pPr>
    </w:p>
    <w:p w14:paraId="356E54F4" w14:textId="77777777" w:rsidR="003D2639" w:rsidRDefault="003D2639" w:rsidP="00ED5D79">
      <w:pPr>
        <w:pStyle w:val="EditorsNote"/>
      </w:pPr>
    </w:p>
    <w:p w14:paraId="5FDE20F4" w14:textId="77777777" w:rsidR="00D35EF9" w:rsidRPr="00D35EF9" w:rsidRDefault="00D35EF9" w:rsidP="00D35EF9"/>
    <w:p w14:paraId="181A227D" w14:textId="77777777" w:rsidR="0054396A" w:rsidRPr="0054396A" w:rsidRDefault="0054396A" w:rsidP="00301AF6">
      <w:pPr>
        <w:rPr>
          <w:lang w:val="en-IN" w:eastAsia="zh-CN"/>
        </w:rPr>
      </w:pPr>
    </w:p>
    <w:p w14:paraId="4A41FB8D" w14:textId="77777777" w:rsidR="00301AF6" w:rsidRPr="00C303C8" w:rsidRDefault="00301AF6" w:rsidP="00301AF6">
      <w:pPr>
        <w:pStyle w:val="EditorsNote"/>
        <w:ind w:left="1418"/>
      </w:pPr>
    </w:p>
    <w:bookmarkEnd w:id="4"/>
    <w:bookmarkEnd w:id="5"/>
    <w:p w14:paraId="3AB85921" w14:textId="77777777" w:rsidR="004046BA" w:rsidRDefault="004046BA"/>
    <w:sectPr w:rsidR="004046BA" w:rsidSect="00B011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551885"/>
    <w:multiLevelType w:val="hybridMultilevel"/>
    <w:tmpl w:val="AC1C521A"/>
    <w:lvl w:ilvl="0" w:tplc="C57802A4">
      <w:start w:val="1"/>
      <w:numFmt w:val="lowerLetter"/>
      <w:lvlText w:val="%1)"/>
      <w:lvlJc w:val="left"/>
      <w:pPr>
        <w:ind w:left="644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A8A761A"/>
    <w:multiLevelType w:val="hybridMultilevel"/>
    <w:tmpl w:val="D01EA6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92418"/>
    <w:multiLevelType w:val="hybridMultilevel"/>
    <w:tmpl w:val="7508481E"/>
    <w:lvl w:ilvl="0" w:tplc="C57802A4">
      <w:start w:val="1"/>
      <w:numFmt w:val="lowerLetter"/>
      <w:lvlText w:val="%1)"/>
      <w:lvlJc w:val="left"/>
      <w:pPr>
        <w:ind w:left="644" w:hanging="360"/>
      </w:pPr>
      <w:rPr>
        <w:rFonts w:hint="eastAsia"/>
      </w:rPr>
    </w:lvl>
    <w:lvl w:ilvl="1" w:tplc="108E7328">
      <w:start w:val="1"/>
      <w:numFmt w:val="decimal"/>
      <w:lvlText w:val="%2."/>
      <w:lvlJc w:val="left"/>
      <w:pPr>
        <w:ind w:left="2144" w:hanging="114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D0D4B4C"/>
    <w:multiLevelType w:val="hybridMultilevel"/>
    <w:tmpl w:val="E1C4D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1E1728"/>
    <w:multiLevelType w:val="hybridMultilevel"/>
    <w:tmpl w:val="AC1C521A"/>
    <w:lvl w:ilvl="0" w:tplc="C57802A4">
      <w:start w:val="1"/>
      <w:numFmt w:val="lowerLetter"/>
      <w:lvlText w:val="%1)"/>
      <w:lvlJc w:val="left"/>
      <w:pPr>
        <w:ind w:left="644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C830325"/>
    <w:multiLevelType w:val="hybridMultilevel"/>
    <w:tmpl w:val="9D74FA06"/>
    <w:lvl w:ilvl="0" w:tplc="6EDA1D9E">
      <w:start w:val="6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B0391"/>
    <w:multiLevelType w:val="hybridMultilevel"/>
    <w:tmpl w:val="F24031A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51711F9"/>
    <w:multiLevelType w:val="hybridMultilevel"/>
    <w:tmpl w:val="67709582"/>
    <w:lvl w:ilvl="0" w:tplc="427AAAB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BA21609"/>
    <w:multiLevelType w:val="hybridMultilevel"/>
    <w:tmpl w:val="9032643C"/>
    <w:lvl w:ilvl="0" w:tplc="6EDA1D9E">
      <w:start w:val="6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413566"/>
    <w:multiLevelType w:val="hybridMultilevel"/>
    <w:tmpl w:val="70501D0C"/>
    <w:lvl w:ilvl="0" w:tplc="6EDA1D9E">
      <w:start w:val="6"/>
      <w:numFmt w:val="bullet"/>
      <w:lvlText w:val="-"/>
      <w:lvlJc w:val="left"/>
      <w:pPr>
        <w:ind w:left="360" w:hanging="360"/>
      </w:pPr>
      <w:rPr>
        <w:rFonts w:ascii="Malgun Gothic" w:eastAsia="Malgun Gothic" w:hAnsi="Malgun Gothic" w:cs="Times New Roman" w:hint="eastAsia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2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1EA"/>
    <w:rsid w:val="0007230D"/>
    <w:rsid w:val="000A5BA6"/>
    <w:rsid w:val="000C72AF"/>
    <w:rsid w:val="000F5216"/>
    <w:rsid w:val="000F7FFE"/>
    <w:rsid w:val="001156E4"/>
    <w:rsid w:val="0015082C"/>
    <w:rsid w:val="00187553"/>
    <w:rsid w:val="00194929"/>
    <w:rsid w:val="001E03AC"/>
    <w:rsid w:val="0021161F"/>
    <w:rsid w:val="00221E54"/>
    <w:rsid w:val="00246614"/>
    <w:rsid w:val="00250317"/>
    <w:rsid w:val="00267943"/>
    <w:rsid w:val="002743CC"/>
    <w:rsid w:val="00274922"/>
    <w:rsid w:val="00301AF6"/>
    <w:rsid w:val="003634E1"/>
    <w:rsid w:val="00387FDB"/>
    <w:rsid w:val="003933D1"/>
    <w:rsid w:val="003B7BF5"/>
    <w:rsid w:val="003C510D"/>
    <w:rsid w:val="003D2639"/>
    <w:rsid w:val="003D3B1E"/>
    <w:rsid w:val="004046BA"/>
    <w:rsid w:val="00425CD5"/>
    <w:rsid w:val="004F0473"/>
    <w:rsid w:val="0051287F"/>
    <w:rsid w:val="005312EF"/>
    <w:rsid w:val="00531C19"/>
    <w:rsid w:val="0054396A"/>
    <w:rsid w:val="005862D6"/>
    <w:rsid w:val="005F37A7"/>
    <w:rsid w:val="00601E77"/>
    <w:rsid w:val="006A148F"/>
    <w:rsid w:val="006F0C32"/>
    <w:rsid w:val="00716987"/>
    <w:rsid w:val="00725305"/>
    <w:rsid w:val="007728B7"/>
    <w:rsid w:val="00782FDA"/>
    <w:rsid w:val="007A07DA"/>
    <w:rsid w:val="007A4B29"/>
    <w:rsid w:val="007F23D1"/>
    <w:rsid w:val="00822EC5"/>
    <w:rsid w:val="008D32A1"/>
    <w:rsid w:val="009029D9"/>
    <w:rsid w:val="00904D13"/>
    <w:rsid w:val="009176BF"/>
    <w:rsid w:val="0092516B"/>
    <w:rsid w:val="00962157"/>
    <w:rsid w:val="009833F7"/>
    <w:rsid w:val="009A15B2"/>
    <w:rsid w:val="009C22AF"/>
    <w:rsid w:val="009D1C27"/>
    <w:rsid w:val="009F26C7"/>
    <w:rsid w:val="00A12681"/>
    <w:rsid w:val="00A51655"/>
    <w:rsid w:val="00A92FF6"/>
    <w:rsid w:val="00AA0327"/>
    <w:rsid w:val="00AA1118"/>
    <w:rsid w:val="00AC007A"/>
    <w:rsid w:val="00AD406E"/>
    <w:rsid w:val="00B0110C"/>
    <w:rsid w:val="00B50CCF"/>
    <w:rsid w:val="00B519D1"/>
    <w:rsid w:val="00C053DE"/>
    <w:rsid w:val="00C10BE0"/>
    <w:rsid w:val="00C23802"/>
    <w:rsid w:val="00C95D7C"/>
    <w:rsid w:val="00CA2661"/>
    <w:rsid w:val="00CD7306"/>
    <w:rsid w:val="00D22020"/>
    <w:rsid w:val="00D35EF9"/>
    <w:rsid w:val="00D5562C"/>
    <w:rsid w:val="00DB612E"/>
    <w:rsid w:val="00DD44DA"/>
    <w:rsid w:val="00DF4FA8"/>
    <w:rsid w:val="00DF5CED"/>
    <w:rsid w:val="00E4296A"/>
    <w:rsid w:val="00ED5D79"/>
    <w:rsid w:val="00F167A6"/>
    <w:rsid w:val="00F2322C"/>
    <w:rsid w:val="00F321EA"/>
    <w:rsid w:val="00F4613B"/>
    <w:rsid w:val="00F7175D"/>
    <w:rsid w:val="00FC4652"/>
    <w:rsid w:val="00FE51CB"/>
    <w:rsid w:val="00FF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5A7B0"/>
  <w15:chartTrackingRefBased/>
  <w15:docId w15:val="{DA9F2832-B745-A147-8129-96975CFEF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1EA"/>
    <w:pPr>
      <w:spacing w:after="18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21E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F321EA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F321EA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61F"/>
    <w:pPr>
      <w:keepNext/>
      <w:keepLines/>
      <w:spacing w:before="160" w:after="120"/>
      <w:outlineLvl w:val="3"/>
    </w:pPr>
    <w:rPr>
      <w:rFonts w:ascii="Arial" w:eastAsiaTheme="majorEastAsia" w:hAnsi="Arial" w:cs="Arial"/>
      <w:color w:val="000000" w:themeColor="text1"/>
      <w:sz w:val="24"/>
      <w:szCs w:val="24"/>
      <w14:textOutline w14:w="0" w14:cap="flat" w14:cmpd="sng" w14:algn="ctr">
        <w14:noFill/>
        <w14:prstDash w14:val="solid"/>
        <w14:round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321EA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321EA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B1">
    <w:name w:val="B1"/>
    <w:basedOn w:val="Normal"/>
    <w:link w:val="B1Char"/>
    <w:qFormat/>
    <w:rsid w:val="00F321EA"/>
    <w:pPr>
      <w:ind w:left="568" w:hanging="284"/>
    </w:pPr>
  </w:style>
  <w:style w:type="paragraph" w:customStyle="1" w:styleId="EditorsNote">
    <w:name w:val="Editor's Note"/>
    <w:basedOn w:val="Normal"/>
    <w:link w:val="EditorsNoteChar"/>
    <w:qFormat/>
    <w:rsid w:val="00F321EA"/>
    <w:pPr>
      <w:keepLines/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qFormat/>
    <w:rsid w:val="00F321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F321EA"/>
    <w:pPr>
      <w:keepNext w:val="0"/>
      <w:spacing w:before="0" w:after="240"/>
    </w:pPr>
  </w:style>
  <w:style w:type="character" w:customStyle="1" w:styleId="EditorsNoteChar">
    <w:name w:val="Editor's Note Char"/>
    <w:link w:val="EditorsNote"/>
    <w:locked/>
    <w:rsid w:val="00F321EA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B1Char">
    <w:name w:val="B1 Char"/>
    <w:link w:val="B1"/>
    <w:rsid w:val="00F321E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FChar">
    <w:name w:val="TF Char"/>
    <w:link w:val="TF"/>
    <w:rsid w:val="00F321EA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F321EA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F321E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customStyle="1" w:styleId="TAL">
    <w:name w:val="TAL"/>
    <w:basedOn w:val="Normal"/>
    <w:link w:val="TALChar"/>
    <w:rsid w:val="00DD44D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rsid w:val="00DD44DA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B2">
    <w:name w:val="B2"/>
    <w:basedOn w:val="Normal"/>
    <w:link w:val="B2Char"/>
    <w:rsid w:val="00DD44DA"/>
    <w:pPr>
      <w:ind w:left="851" w:hanging="284"/>
    </w:pPr>
  </w:style>
  <w:style w:type="table" w:styleId="TableGrid">
    <w:name w:val="Table Grid"/>
    <w:basedOn w:val="TableNormal"/>
    <w:rsid w:val="00DD44DA"/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DD44D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DD44DA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21161F"/>
    <w:rPr>
      <w:rFonts w:ascii="Arial" w:eastAsiaTheme="majorEastAsia" w:hAnsi="Arial" w:cs="Arial"/>
      <w:color w:val="000000" w:themeColor="text1"/>
      <w:lang w:val="en-GB" w:eastAsia="en-US"/>
      <w14:textOutline w14:w="0" w14:cap="flat" w14:cmpd="sng" w14:algn="ctr">
        <w14:noFill/>
        <w14:prstDash w14:val="solid"/>
        <w14:round/>
      </w14:textOutline>
    </w:rPr>
  </w:style>
  <w:style w:type="paragraph" w:customStyle="1" w:styleId="CRCoverPage">
    <w:name w:val="CR Cover Page"/>
    <w:link w:val="CRCoverPageZchn"/>
    <w:qFormat/>
    <w:rsid w:val="00AA032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A0327"/>
    <w:rPr>
      <w:rFonts w:ascii="Arial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0F9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F9E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74922"/>
    <w:pPr>
      <w:widowControl w:val="0"/>
    </w:pPr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74922"/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character" w:customStyle="1" w:styleId="TALChar">
    <w:name w:val="TAL Char"/>
    <w:link w:val="TAL"/>
    <w:rsid w:val="003D2639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C">
    <w:name w:val="TAC"/>
    <w:basedOn w:val="TAL"/>
    <w:link w:val="TACChar"/>
    <w:rsid w:val="003D2639"/>
    <w:pPr>
      <w:jc w:val="center"/>
    </w:pPr>
  </w:style>
  <w:style w:type="character" w:customStyle="1" w:styleId="TACChar">
    <w:name w:val="TAC Char"/>
    <w:link w:val="TAC"/>
    <w:rsid w:val="0015082C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DB612E"/>
    <w:pPr>
      <w:wordWrap w:val="0"/>
      <w:spacing w:after="0"/>
      <w:ind w:leftChars="400" w:left="800"/>
      <w:jc w:val="both"/>
    </w:pPr>
    <w:rPr>
      <w:rFonts w:ascii="Malgun Gothic" w:hAnsi="Malgun Gothic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A26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266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266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6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661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CA266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link w:val="NOZchn"/>
    <w:qFormat/>
    <w:rsid w:val="007F23D1"/>
    <w:pPr>
      <w:keepLines/>
      <w:ind w:left="1135" w:hanging="851"/>
    </w:pPr>
    <w:rPr>
      <w:rFonts w:eastAsiaTheme="minorEastAsia"/>
    </w:rPr>
  </w:style>
  <w:style w:type="character" w:customStyle="1" w:styleId="NOZchn">
    <w:name w:val="NO Zchn"/>
    <w:link w:val="NO"/>
    <w:rsid w:val="007F23D1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Microsoft_Word_Document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69C9D08-3237-5445-9B32-2A094004C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879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Apple</cp:lastModifiedBy>
  <cp:revision>6</cp:revision>
  <dcterms:created xsi:type="dcterms:W3CDTF">2020-05-22T02:12:00Z</dcterms:created>
  <dcterms:modified xsi:type="dcterms:W3CDTF">2020-05-22T17:53:00Z</dcterms:modified>
</cp:coreProperties>
</file>